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20A" w:rsidRDefault="003F020A" w:rsidP="003F020A">
      <w:pPr>
        <w:pStyle w:val="CRCoverPage"/>
        <w:tabs>
          <w:tab w:val="right" w:pos="9639"/>
        </w:tabs>
        <w:spacing w:after="0"/>
        <w:rPr>
          <w:b/>
          <w:i/>
          <w:noProof/>
          <w:sz w:val="28"/>
        </w:rPr>
      </w:pPr>
      <w:r>
        <w:rPr>
          <w:b/>
          <w:noProof/>
          <w:sz w:val="24"/>
        </w:rPr>
        <w:t>3GPP TSG-RAN WG4 Meeting #92</w:t>
      </w:r>
      <w:r>
        <w:rPr>
          <w:b/>
          <w:i/>
          <w:noProof/>
          <w:sz w:val="28"/>
        </w:rPr>
        <w:tab/>
        <w:t>R4-190</w:t>
      </w:r>
      <w:r w:rsidR="00F5476E">
        <w:rPr>
          <w:b/>
          <w:i/>
          <w:noProof/>
          <w:sz w:val="28"/>
        </w:rPr>
        <w:t>9765</w:t>
      </w:r>
    </w:p>
    <w:p w:rsidR="005414AB" w:rsidRDefault="005414AB" w:rsidP="005414AB">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4AB" w:rsidTr="00FA237D">
        <w:tc>
          <w:tcPr>
            <w:tcW w:w="9641" w:type="dxa"/>
            <w:gridSpan w:val="9"/>
            <w:tcBorders>
              <w:top w:val="single" w:sz="4" w:space="0" w:color="auto"/>
              <w:left w:val="single" w:sz="4" w:space="0" w:color="auto"/>
              <w:right w:val="single" w:sz="4" w:space="0" w:color="auto"/>
            </w:tcBorders>
          </w:tcPr>
          <w:p w:rsidR="005414AB" w:rsidRDefault="005414AB" w:rsidP="00FA237D">
            <w:pPr>
              <w:pStyle w:val="CRCoverPage"/>
              <w:spacing w:after="0"/>
              <w:jc w:val="right"/>
              <w:rPr>
                <w:i/>
                <w:noProof/>
              </w:rPr>
            </w:pPr>
            <w:r>
              <w:rPr>
                <w:i/>
                <w:noProof/>
                <w:sz w:val="14"/>
              </w:rPr>
              <w:t>CR-Form-v11.4</w:t>
            </w:r>
          </w:p>
        </w:tc>
      </w:tr>
      <w:tr w:rsidR="005414AB" w:rsidTr="00FA237D">
        <w:tc>
          <w:tcPr>
            <w:tcW w:w="9641" w:type="dxa"/>
            <w:gridSpan w:val="9"/>
            <w:tcBorders>
              <w:left w:val="single" w:sz="4" w:space="0" w:color="auto"/>
              <w:right w:val="single" w:sz="4" w:space="0" w:color="auto"/>
            </w:tcBorders>
          </w:tcPr>
          <w:p w:rsidR="005414AB" w:rsidRDefault="005414AB" w:rsidP="00FA237D">
            <w:pPr>
              <w:pStyle w:val="CRCoverPage"/>
              <w:spacing w:after="0"/>
              <w:jc w:val="center"/>
              <w:rPr>
                <w:noProof/>
              </w:rPr>
            </w:pPr>
            <w:r>
              <w:rPr>
                <w:b/>
                <w:noProof/>
                <w:sz w:val="32"/>
              </w:rPr>
              <w:t>CHANGE REQUEST</w:t>
            </w:r>
          </w:p>
        </w:tc>
      </w:tr>
      <w:tr w:rsidR="005414AB" w:rsidTr="00FA237D">
        <w:tc>
          <w:tcPr>
            <w:tcW w:w="9641" w:type="dxa"/>
            <w:gridSpan w:val="9"/>
            <w:tcBorders>
              <w:left w:val="single" w:sz="4" w:space="0" w:color="auto"/>
              <w:right w:val="single" w:sz="4" w:space="0" w:color="auto"/>
            </w:tcBorders>
          </w:tcPr>
          <w:p w:rsidR="005414AB" w:rsidRDefault="005414AB" w:rsidP="00FA237D">
            <w:pPr>
              <w:pStyle w:val="CRCoverPage"/>
              <w:spacing w:after="0"/>
              <w:rPr>
                <w:noProof/>
                <w:sz w:val="8"/>
                <w:szCs w:val="8"/>
              </w:rPr>
            </w:pPr>
          </w:p>
        </w:tc>
      </w:tr>
      <w:tr w:rsidR="005414AB" w:rsidTr="00FA237D">
        <w:tc>
          <w:tcPr>
            <w:tcW w:w="142" w:type="dxa"/>
            <w:tcBorders>
              <w:left w:val="single" w:sz="4" w:space="0" w:color="auto"/>
            </w:tcBorders>
          </w:tcPr>
          <w:p w:rsidR="005414AB" w:rsidRDefault="005414AB" w:rsidP="00FA237D">
            <w:pPr>
              <w:pStyle w:val="CRCoverPage"/>
              <w:spacing w:after="0"/>
              <w:jc w:val="right"/>
              <w:rPr>
                <w:noProof/>
              </w:rPr>
            </w:pPr>
          </w:p>
        </w:tc>
        <w:tc>
          <w:tcPr>
            <w:tcW w:w="1559" w:type="dxa"/>
            <w:shd w:val="pct30" w:color="FFFF00" w:fill="auto"/>
          </w:tcPr>
          <w:p w:rsidR="005414AB" w:rsidRPr="00410371" w:rsidRDefault="005414AB" w:rsidP="00FA237D">
            <w:pPr>
              <w:pStyle w:val="CRCoverPage"/>
              <w:spacing w:after="0"/>
              <w:jc w:val="right"/>
              <w:rPr>
                <w:b/>
                <w:noProof/>
                <w:sz w:val="28"/>
              </w:rPr>
            </w:pPr>
            <w:r>
              <w:rPr>
                <w:b/>
                <w:noProof/>
                <w:sz w:val="28"/>
              </w:rPr>
              <w:t>38.133</w:t>
            </w:r>
          </w:p>
        </w:tc>
        <w:tc>
          <w:tcPr>
            <w:tcW w:w="709" w:type="dxa"/>
          </w:tcPr>
          <w:p w:rsidR="005414AB" w:rsidRDefault="005414AB" w:rsidP="00FA237D">
            <w:pPr>
              <w:pStyle w:val="CRCoverPage"/>
              <w:spacing w:after="0"/>
              <w:jc w:val="center"/>
              <w:rPr>
                <w:noProof/>
              </w:rPr>
            </w:pPr>
            <w:r>
              <w:rPr>
                <w:b/>
                <w:noProof/>
                <w:sz w:val="28"/>
              </w:rPr>
              <w:t>CR</w:t>
            </w:r>
          </w:p>
        </w:tc>
        <w:tc>
          <w:tcPr>
            <w:tcW w:w="1276" w:type="dxa"/>
            <w:shd w:val="pct30" w:color="FFFF00" w:fill="auto"/>
          </w:tcPr>
          <w:p w:rsidR="005414AB" w:rsidRPr="00410371" w:rsidRDefault="005414AB" w:rsidP="00FA237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5414AB" w:rsidRDefault="005414AB" w:rsidP="00FA237D">
            <w:pPr>
              <w:pStyle w:val="CRCoverPage"/>
              <w:tabs>
                <w:tab w:val="right" w:pos="625"/>
              </w:tabs>
              <w:spacing w:after="0"/>
              <w:jc w:val="center"/>
              <w:rPr>
                <w:noProof/>
              </w:rPr>
            </w:pPr>
            <w:r>
              <w:rPr>
                <w:b/>
                <w:bCs/>
                <w:noProof/>
                <w:sz w:val="28"/>
              </w:rPr>
              <w:t>rev</w:t>
            </w:r>
          </w:p>
        </w:tc>
        <w:tc>
          <w:tcPr>
            <w:tcW w:w="992" w:type="dxa"/>
            <w:shd w:val="pct30" w:color="FFFF00" w:fill="auto"/>
          </w:tcPr>
          <w:p w:rsidR="005414AB" w:rsidRPr="00410371" w:rsidRDefault="005414AB" w:rsidP="00FA237D">
            <w:pPr>
              <w:pStyle w:val="CRCoverPage"/>
              <w:spacing w:after="0"/>
              <w:rPr>
                <w:b/>
                <w:noProof/>
              </w:rPr>
            </w:pPr>
          </w:p>
        </w:tc>
        <w:tc>
          <w:tcPr>
            <w:tcW w:w="2410" w:type="dxa"/>
          </w:tcPr>
          <w:p w:rsidR="005414AB" w:rsidRDefault="005414AB" w:rsidP="00FA23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414AB" w:rsidRPr="00410371" w:rsidRDefault="005414AB" w:rsidP="00FA23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5414AB" w:rsidRDefault="005414AB" w:rsidP="00FA237D">
            <w:pPr>
              <w:pStyle w:val="CRCoverPage"/>
              <w:spacing w:after="0"/>
              <w:rPr>
                <w:noProof/>
              </w:rPr>
            </w:pPr>
          </w:p>
        </w:tc>
      </w:tr>
      <w:tr w:rsidR="005414AB" w:rsidTr="00FA237D">
        <w:tc>
          <w:tcPr>
            <w:tcW w:w="9641" w:type="dxa"/>
            <w:gridSpan w:val="9"/>
            <w:tcBorders>
              <w:left w:val="single" w:sz="4" w:space="0" w:color="auto"/>
              <w:right w:val="single" w:sz="4" w:space="0" w:color="auto"/>
            </w:tcBorders>
          </w:tcPr>
          <w:p w:rsidR="005414AB" w:rsidRDefault="005414AB" w:rsidP="00FA237D">
            <w:pPr>
              <w:pStyle w:val="CRCoverPage"/>
              <w:spacing w:after="0"/>
              <w:rPr>
                <w:noProof/>
              </w:rPr>
            </w:pPr>
          </w:p>
        </w:tc>
      </w:tr>
      <w:tr w:rsidR="005414AB" w:rsidTr="00FA237D">
        <w:tc>
          <w:tcPr>
            <w:tcW w:w="9641" w:type="dxa"/>
            <w:gridSpan w:val="9"/>
            <w:tcBorders>
              <w:top w:val="single" w:sz="4" w:space="0" w:color="auto"/>
            </w:tcBorders>
          </w:tcPr>
          <w:p w:rsidR="005414AB" w:rsidRPr="00F25D98" w:rsidRDefault="005414AB" w:rsidP="00FA237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414AB" w:rsidTr="00FA237D">
        <w:tc>
          <w:tcPr>
            <w:tcW w:w="9641" w:type="dxa"/>
            <w:gridSpan w:val="9"/>
          </w:tcPr>
          <w:p w:rsidR="005414AB" w:rsidRDefault="005414AB" w:rsidP="00FA237D">
            <w:pPr>
              <w:pStyle w:val="CRCoverPage"/>
              <w:spacing w:after="0"/>
              <w:rPr>
                <w:noProof/>
                <w:sz w:val="8"/>
                <w:szCs w:val="8"/>
              </w:rPr>
            </w:pPr>
          </w:p>
        </w:tc>
      </w:tr>
    </w:tbl>
    <w:p w:rsidR="005414AB" w:rsidRDefault="005414AB" w:rsidP="005414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4AB" w:rsidTr="00FA237D">
        <w:tc>
          <w:tcPr>
            <w:tcW w:w="2835" w:type="dxa"/>
          </w:tcPr>
          <w:p w:rsidR="005414AB" w:rsidRDefault="005414AB" w:rsidP="00FA237D">
            <w:pPr>
              <w:pStyle w:val="CRCoverPage"/>
              <w:tabs>
                <w:tab w:val="right" w:pos="2751"/>
              </w:tabs>
              <w:spacing w:after="0"/>
              <w:rPr>
                <w:b/>
                <w:i/>
                <w:noProof/>
              </w:rPr>
            </w:pPr>
            <w:r>
              <w:rPr>
                <w:b/>
                <w:i/>
                <w:noProof/>
              </w:rPr>
              <w:t>Proposed change affects:</w:t>
            </w:r>
          </w:p>
        </w:tc>
        <w:tc>
          <w:tcPr>
            <w:tcW w:w="1418" w:type="dxa"/>
          </w:tcPr>
          <w:p w:rsidR="005414AB" w:rsidRDefault="005414AB" w:rsidP="00FA23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14AB" w:rsidRDefault="005414AB" w:rsidP="00FA237D">
            <w:pPr>
              <w:pStyle w:val="CRCoverPage"/>
              <w:spacing w:after="0"/>
              <w:jc w:val="center"/>
              <w:rPr>
                <w:b/>
                <w:caps/>
                <w:noProof/>
              </w:rPr>
            </w:pPr>
          </w:p>
        </w:tc>
        <w:tc>
          <w:tcPr>
            <w:tcW w:w="709" w:type="dxa"/>
            <w:tcBorders>
              <w:left w:val="single" w:sz="4" w:space="0" w:color="auto"/>
            </w:tcBorders>
          </w:tcPr>
          <w:p w:rsidR="005414AB" w:rsidRDefault="005414AB" w:rsidP="00FA23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14AB" w:rsidRDefault="005414AB" w:rsidP="00FA237D">
            <w:pPr>
              <w:pStyle w:val="CRCoverPage"/>
              <w:spacing w:after="0"/>
              <w:jc w:val="center"/>
              <w:rPr>
                <w:b/>
                <w:caps/>
                <w:noProof/>
              </w:rPr>
            </w:pPr>
          </w:p>
        </w:tc>
        <w:tc>
          <w:tcPr>
            <w:tcW w:w="2126" w:type="dxa"/>
          </w:tcPr>
          <w:p w:rsidR="005414AB" w:rsidRDefault="005414AB" w:rsidP="00FA23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14AB" w:rsidRDefault="005414AB" w:rsidP="00FA237D">
            <w:pPr>
              <w:pStyle w:val="CRCoverPage"/>
              <w:spacing w:after="0"/>
              <w:jc w:val="center"/>
              <w:rPr>
                <w:b/>
                <w:caps/>
                <w:noProof/>
              </w:rPr>
            </w:pPr>
          </w:p>
        </w:tc>
        <w:tc>
          <w:tcPr>
            <w:tcW w:w="1418" w:type="dxa"/>
            <w:tcBorders>
              <w:left w:val="nil"/>
            </w:tcBorders>
          </w:tcPr>
          <w:p w:rsidR="005414AB" w:rsidRDefault="005414AB" w:rsidP="00FA23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14AB" w:rsidRDefault="005414AB" w:rsidP="00FA237D">
            <w:pPr>
              <w:pStyle w:val="CRCoverPage"/>
              <w:spacing w:after="0"/>
              <w:jc w:val="center"/>
              <w:rPr>
                <w:b/>
                <w:bCs/>
                <w:caps/>
                <w:noProof/>
              </w:rPr>
            </w:pPr>
          </w:p>
        </w:tc>
      </w:tr>
    </w:tbl>
    <w:p w:rsidR="005414AB" w:rsidRDefault="005414AB" w:rsidP="005414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4AB" w:rsidTr="00FA237D">
        <w:tc>
          <w:tcPr>
            <w:tcW w:w="9640" w:type="dxa"/>
            <w:gridSpan w:val="11"/>
          </w:tcPr>
          <w:p w:rsidR="005414AB" w:rsidRDefault="005414AB" w:rsidP="00FA237D">
            <w:pPr>
              <w:pStyle w:val="CRCoverPage"/>
              <w:spacing w:after="0"/>
              <w:rPr>
                <w:noProof/>
                <w:sz w:val="8"/>
                <w:szCs w:val="8"/>
              </w:rPr>
            </w:pPr>
          </w:p>
        </w:tc>
      </w:tr>
      <w:tr w:rsidR="005414AB" w:rsidTr="00FA237D">
        <w:tc>
          <w:tcPr>
            <w:tcW w:w="1843" w:type="dxa"/>
            <w:tcBorders>
              <w:top w:val="single" w:sz="4" w:space="0" w:color="auto"/>
              <w:left w:val="single" w:sz="4" w:space="0" w:color="auto"/>
            </w:tcBorders>
          </w:tcPr>
          <w:p w:rsidR="005414AB" w:rsidRDefault="005414AB" w:rsidP="00FA23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414AB" w:rsidRDefault="005414AB" w:rsidP="00FA237D">
            <w:pPr>
              <w:pStyle w:val="CRCoverPage"/>
              <w:spacing w:after="0"/>
              <w:ind w:left="100"/>
              <w:rPr>
                <w:noProof/>
              </w:rPr>
            </w:pPr>
            <w:r>
              <w:t>Draft CR for L1-RSRP performance test case in EN-DC FR1 (Section A.4.7.4)</w:t>
            </w:r>
          </w:p>
        </w:tc>
      </w:tr>
      <w:tr w:rsidR="005414AB" w:rsidTr="00FA237D">
        <w:tc>
          <w:tcPr>
            <w:tcW w:w="1843" w:type="dxa"/>
            <w:tcBorders>
              <w:left w:val="single" w:sz="4" w:space="0" w:color="auto"/>
            </w:tcBorders>
          </w:tcPr>
          <w:p w:rsidR="005414AB" w:rsidRDefault="005414AB" w:rsidP="00FA237D">
            <w:pPr>
              <w:pStyle w:val="CRCoverPage"/>
              <w:spacing w:after="0"/>
              <w:rPr>
                <w:b/>
                <w:i/>
                <w:noProof/>
                <w:sz w:val="8"/>
                <w:szCs w:val="8"/>
              </w:rPr>
            </w:pPr>
          </w:p>
        </w:tc>
        <w:tc>
          <w:tcPr>
            <w:tcW w:w="7797" w:type="dxa"/>
            <w:gridSpan w:val="10"/>
            <w:tcBorders>
              <w:right w:val="single" w:sz="4" w:space="0" w:color="auto"/>
            </w:tcBorders>
          </w:tcPr>
          <w:p w:rsidR="005414AB" w:rsidRDefault="005414AB" w:rsidP="00FA237D">
            <w:pPr>
              <w:pStyle w:val="CRCoverPage"/>
              <w:spacing w:after="0"/>
              <w:rPr>
                <w:noProof/>
                <w:sz w:val="8"/>
                <w:szCs w:val="8"/>
              </w:rPr>
            </w:pPr>
          </w:p>
        </w:tc>
      </w:tr>
      <w:tr w:rsidR="005414AB" w:rsidTr="00FA237D">
        <w:tc>
          <w:tcPr>
            <w:tcW w:w="1843" w:type="dxa"/>
            <w:tcBorders>
              <w:left w:val="single" w:sz="4" w:space="0" w:color="auto"/>
            </w:tcBorders>
          </w:tcPr>
          <w:p w:rsidR="005414AB" w:rsidRDefault="005414AB" w:rsidP="00FA23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414AB" w:rsidRDefault="005414AB" w:rsidP="00FA237D">
            <w:pPr>
              <w:pStyle w:val="CRCoverPage"/>
              <w:spacing w:after="0"/>
              <w:ind w:left="100"/>
              <w:rPr>
                <w:noProof/>
              </w:rPr>
            </w:pPr>
            <w:r>
              <w:rPr>
                <w:noProof/>
              </w:rPr>
              <w:t>Qualcomm Incorporated</w:t>
            </w:r>
          </w:p>
        </w:tc>
      </w:tr>
      <w:tr w:rsidR="005414AB" w:rsidTr="00FA237D">
        <w:tc>
          <w:tcPr>
            <w:tcW w:w="1843" w:type="dxa"/>
            <w:tcBorders>
              <w:left w:val="single" w:sz="4" w:space="0" w:color="auto"/>
            </w:tcBorders>
          </w:tcPr>
          <w:p w:rsidR="005414AB" w:rsidRDefault="005414AB" w:rsidP="00FA23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414AB" w:rsidRDefault="005414AB" w:rsidP="00FA237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5414AB" w:rsidTr="00FA237D">
        <w:tc>
          <w:tcPr>
            <w:tcW w:w="1843" w:type="dxa"/>
            <w:tcBorders>
              <w:left w:val="single" w:sz="4" w:space="0" w:color="auto"/>
            </w:tcBorders>
          </w:tcPr>
          <w:p w:rsidR="005414AB" w:rsidRDefault="005414AB" w:rsidP="00FA237D">
            <w:pPr>
              <w:pStyle w:val="CRCoverPage"/>
              <w:spacing w:after="0"/>
              <w:rPr>
                <w:b/>
                <w:i/>
                <w:noProof/>
                <w:sz w:val="8"/>
                <w:szCs w:val="8"/>
              </w:rPr>
            </w:pPr>
          </w:p>
        </w:tc>
        <w:tc>
          <w:tcPr>
            <w:tcW w:w="7797" w:type="dxa"/>
            <w:gridSpan w:val="10"/>
            <w:tcBorders>
              <w:right w:val="single" w:sz="4" w:space="0" w:color="auto"/>
            </w:tcBorders>
          </w:tcPr>
          <w:p w:rsidR="005414AB" w:rsidRDefault="005414AB" w:rsidP="00FA237D">
            <w:pPr>
              <w:pStyle w:val="CRCoverPage"/>
              <w:spacing w:after="0"/>
              <w:rPr>
                <w:noProof/>
                <w:sz w:val="8"/>
                <w:szCs w:val="8"/>
              </w:rPr>
            </w:pPr>
          </w:p>
        </w:tc>
      </w:tr>
      <w:tr w:rsidR="005414AB" w:rsidTr="00FA237D">
        <w:tc>
          <w:tcPr>
            <w:tcW w:w="1843" w:type="dxa"/>
            <w:tcBorders>
              <w:left w:val="single" w:sz="4" w:space="0" w:color="auto"/>
            </w:tcBorders>
          </w:tcPr>
          <w:p w:rsidR="005414AB" w:rsidRDefault="005414AB" w:rsidP="00FA237D">
            <w:pPr>
              <w:pStyle w:val="CRCoverPage"/>
              <w:tabs>
                <w:tab w:val="right" w:pos="1759"/>
              </w:tabs>
              <w:spacing w:after="0"/>
              <w:rPr>
                <w:b/>
                <w:i/>
                <w:noProof/>
              </w:rPr>
            </w:pPr>
            <w:r>
              <w:rPr>
                <w:b/>
                <w:i/>
                <w:noProof/>
              </w:rPr>
              <w:t>Work item code:</w:t>
            </w:r>
          </w:p>
        </w:tc>
        <w:tc>
          <w:tcPr>
            <w:tcW w:w="3686" w:type="dxa"/>
            <w:gridSpan w:val="5"/>
            <w:shd w:val="pct30" w:color="FFFF00" w:fill="auto"/>
          </w:tcPr>
          <w:p w:rsidR="005414AB" w:rsidRDefault="005414AB" w:rsidP="00FA237D">
            <w:pPr>
              <w:pStyle w:val="CRCoverPage"/>
              <w:spacing w:after="0"/>
              <w:ind w:left="100"/>
              <w:rPr>
                <w:noProof/>
              </w:rPr>
            </w:pPr>
            <w:r>
              <w:rPr>
                <w:noProof/>
              </w:rPr>
              <w:t>NR_newRAT-Perf</w:t>
            </w:r>
          </w:p>
        </w:tc>
        <w:tc>
          <w:tcPr>
            <w:tcW w:w="567" w:type="dxa"/>
            <w:tcBorders>
              <w:left w:val="nil"/>
            </w:tcBorders>
          </w:tcPr>
          <w:p w:rsidR="005414AB" w:rsidRDefault="005414AB" w:rsidP="00FA237D">
            <w:pPr>
              <w:pStyle w:val="CRCoverPage"/>
              <w:spacing w:after="0"/>
              <w:ind w:right="100"/>
              <w:rPr>
                <w:noProof/>
              </w:rPr>
            </w:pPr>
          </w:p>
        </w:tc>
        <w:tc>
          <w:tcPr>
            <w:tcW w:w="1417" w:type="dxa"/>
            <w:gridSpan w:val="3"/>
            <w:tcBorders>
              <w:left w:val="nil"/>
            </w:tcBorders>
          </w:tcPr>
          <w:p w:rsidR="005414AB" w:rsidRDefault="005414AB" w:rsidP="00FA237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14AB" w:rsidRDefault="005414AB" w:rsidP="00FA237D">
            <w:pPr>
              <w:pStyle w:val="CRCoverPage"/>
              <w:spacing w:after="0"/>
              <w:ind w:left="100"/>
              <w:rPr>
                <w:noProof/>
              </w:rPr>
            </w:pPr>
            <w:r>
              <w:rPr>
                <w:noProof/>
              </w:rPr>
              <w:t>2019-0</w:t>
            </w:r>
            <w:r w:rsidR="003F020A">
              <w:rPr>
                <w:noProof/>
              </w:rPr>
              <w:t>8</w:t>
            </w:r>
            <w:r>
              <w:rPr>
                <w:noProof/>
              </w:rPr>
              <w:t>-</w:t>
            </w:r>
            <w:r w:rsidR="003F020A">
              <w:rPr>
                <w:noProof/>
              </w:rPr>
              <w:t>14</w:t>
            </w:r>
          </w:p>
        </w:tc>
      </w:tr>
      <w:tr w:rsidR="005414AB" w:rsidTr="00FA237D">
        <w:tc>
          <w:tcPr>
            <w:tcW w:w="1843" w:type="dxa"/>
            <w:tcBorders>
              <w:left w:val="single" w:sz="4" w:space="0" w:color="auto"/>
            </w:tcBorders>
          </w:tcPr>
          <w:p w:rsidR="005414AB" w:rsidRDefault="005414AB" w:rsidP="00FA237D">
            <w:pPr>
              <w:pStyle w:val="CRCoverPage"/>
              <w:spacing w:after="0"/>
              <w:rPr>
                <w:b/>
                <w:i/>
                <w:noProof/>
                <w:sz w:val="8"/>
                <w:szCs w:val="8"/>
              </w:rPr>
            </w:pPr>
          </w:p>
        </w:tc>
        <w:tc>
          <w:tcPr>
            <w:tcW w:w="1986" w:type="dxa"/>
            <w:gridSpan w:val="4"/>
          </w:tcPr>
          <w:p w:rsidR="005414AB" w:rsidRDefault="005414AB" w:rsidP="00FA237D">
            <w:pPr>
              <w:pStyle w:val="CRCoverPage"/>
              <w:spacing w:after="0"/>
              <w:rPr>
                <w:noProof/>
                <w:sz w:val="8"/>
                <w:szCs w:val="8"/>
              </w:rPr>
            </w:pPr>
          </w:p>
        </w:tc>
        <w:tc>
          <w:tcPr>
            <w:tcW w:w="2267" w:type="dxa"/>
            <w:gridSpan w:val="2"/>
          </w:tcPr>
          <w:p w:rsidR="005414AB" w:rsidRDefault="005414AB" w:rsidP="00FA237D">
            <w:pPr>
              <w:pStyle w:val="CRCoverPage"/>
              <w:spacing w:after="0"/>
              <w:rPr>
                <w:noProof/>
                <w:sz w:val="8"/>
                <w:szCs w:val="8"/>
              </w:rPr>
            </w:pPr>
          </w:p>
        </w:tc>
        <w:tc>
          <w:tcPr>
            <w:tcW w:w="1417" w:type="dxa"/>
            <w:gridSpan w:val="3"/>
          </w:tcPr>
          <w:p w:rsidR="005414AB" w:rsidRDefault="005414AB" w:rsidP="00FA237D">
            <w:pPr>
              <w:pStyle w:val="CRCoverPage"/>
              <w:spacing w:after="0"/>
              <w:rPr>
                <w:noProof/>
                <w:sz w:val="8"/>
                <w:szCs w:val="8"/>
              </w:rPr>
            </w:pPr>
          </w:p>
        </w:tc>
        <w:tc>
          <w:tcPr>
            <w:tcW w:w="2127" w:type="dxa"/>
            <w:tcBorders>
              <w:right w:val="single" w:sz="4" w:space="0" w:color="auto"/>
            </w:tcBorders>
          </w:tcPr>
          <w:p w:rsidR="005414AB" w:rsidRDefault="005414AB" w:rsidP="00FA237D">
            <w:pPr>
              <w:pStyle w:val="CRCoverPage"/>
              <w:spacing w:after="0"/>
              <w:rPr>
                <w:noProof/>
                <w:sz w:val="8"/>
                <w:szCs w:val="8"/>
              </w:rPr>
            </w:pPr>
          </w:p>
        </w:tc>
      </w:tr>
      <w:tr w:rsidR="005414AB" w:rsidTr="00FA237D">
        <w:trPr>
          <w:cantSplit/>
        </w:trPr>
        <w:tc>
          <w:tcPr>
            <w:tcW w:w="1843" w:type="dxa"/>
            <w:tcBorders>
              <w:left w:val="single" w:sz="4" w:space="0" w:color="auto"/>
            </w:tcBorders>
          </w:tcPr>
          <w:p w:rsidR="005414AB" w:rsidRDefault="005414AB" w:rsidP="00FA237D">
            <w:pPr>
              <w:pStyle w:val="CRCoverPage"/>
              <w:tabs>
                <w:tab w:val="right" w:pos="1759"/>
              </w:tabs>
              <w:spacing w:after="0"/>
              <w:rPr>
                <w:b/>
                <w:i/>
                <w:noProof/>
              </w:rPr>
            </w:pPr>
            <w:r>
              <w:rPr>
                <w:b/>
                <w:i/>
                <w:noProof/>
              </w:rPr>
              <w:t>Category:</w:t>
            </w:r>
          </w:p>
        </w:tc>
        <w:tc>
          <w:tcPr>
            <w:tcW w:w="851" w:type="dxa"/>
            <w:shd w:val="pct30" w:color="FFFF00" w:fill="auto"/>
          </w:tcPr>
          <w:p w:rsidR="005414AB" w:rsidRDefault="005414AB" w:rsidP="00FA237D">
            <w:pPr>
              <w:pStyle w:val="CRCoverPage"/>
              <w:spacing w:after="0"/>
              <w:ind w:left="100" w:right="-609"/>
              <w:rPr>
                <w:b/>
                <w:noProof/>
              </w:rPr>
            </w:pPr>
            <w:r>
              <w:rPr>
                <w:b/>
                <w:noProof/>
              </w:rPr>
              <w:t>F</w:t>
            </w:r>
          </w:p>
        </w:tc>
        <w:tc>
          <w:tcPr>
            <w:tcW w:w="3402" w:type="dxa"/>
            <w:gridSpan w:val="5"/>
            <w:tcBorders>
              <w:left w:val="nil"/>
            </w:tcBorders>
          </w:tcPr>
          <w:p w:rsidR="005414AB" w:rsidRDefault="005414AB" w:rsidP="00FA237D">
            <w:pPr>
              <w:pStyle w:val="CRCoverPage"/>
              <w:spacing w:after="0"/>
              <w:rPr>
                <w:noProof/>
              </w:rPr>
            </w:pPr>
          </w:p>
        </w:tc>
        <w:tc>
          <w:tcPr>
            <w:tcW w:w="1417" w:type="dxa"/>
            <w:gridSpan w:val="3"/>
            <w:tcBorders>
              <w:left w:val="nil"/>
            </w:tcBorders>
          </w:tcPr>
          <w:p w:rsidR="005414AB" w:rsidRDefault="005414AB" w:rsidP="00FA23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14AB" w:rsidRDefault="005414AB" w:rsidP="00FA237D">
            <w:pPr>
              <w:pStyle w:val="CRCoverPage"/>
              <w:spacing w:after="0"/>
              <w:ind w:left="100"/>
              <w:rPr>
                <w:noProof/>
              </w:rPr>
            </w:pPr>
            <w:r>
              <w:rPr>
                <w:noProof/>
              </w:rPr>
              <w:t>Rel-15</w:t>
            </w:r>
          </w:p>
        </w:tc>
      </w:tr>
      <w:tr w:rsidR="005414AB" w:rsidTr="00FA237D">
        <w:tc>
          <w:tcPr>
            <w:tcW w:w="1843" w:type="dxa"/>
            <w:tcBorders>
              <w:left w:val="single" w:sz="4" w:space="0" w:color="auto"/>
              <w:bottom w:val="single" w:sz="4" w:space="0" w:color="auto"/>
            </w:tcBorders>
          </w:tcPr>
          <w:p w:rsidR="005414AB" w:rsidRDefault="005414AB" w:rsidP="00FA237D">
            <w:pPr>
              <w:pStyle w:val="CRCoverPage"/>
              <w:spacing w:after="0"/>
              <w:rPr>
                <w:b/>
                <w:i/>
                <w:noProof/>
              </w:rPr>
            </w:pPr>
          </w:p>
        </w:tc>
        <w:tc>
          <w:tcPr>
            <w:tcW w:w="4677" w:type="dxa"/>
            <w:gridSpan w:val="8"/>
            <w:tcBorders>
              <w:bottom w:val="single" w:sz="4" w:space="0" w:color="auto"/>
            </w:tcBorders>
          </w:tcPr>
          <w:p w:rsidR="005414AB" w:rsidRDefault="005414AB" w:rsidP="00FA23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14AB" w:rsidRDefault="005414AB" w:rsidP="00FA237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14AB" w:rsidRPr="007C2097" w:rsidRDefault="005414AB" w:rsidP="00FA23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14AB" w:rsidTr="00FA237D">
        <w:tc>
          <w:tcPr>
            <w:tcW w:w="1843" w:type="dxa"/>
          </w:tcPr>
          <w:p w:rsidR="005414AB" w:rsidRDefault="005414AB" w:rsidP="00FA237D">
            <w:pPr>
              <w:pStyle w:val="CRCoverPage"/>
              <w:spacing w:after="0"/>
              <w:rPr>
                <w:b/>
                <w:i/>
                <w:noProof/>
                <w:sz w:val="8"/>
                <w:szCs w:val="8"/>
              </w:rPr>
            </w:pPr>
          </w:p>
        </w:tc>
        <w:tc>
          <w:tcPr>
            <w:tcW w:w="7797" w:type="dxa"/>
            <w:gridSpan w:val="10"/>
          </w:tcPr>
          <w:p w:rsidR="005414AB" w:rsidRDefault="005414AB" w:rsidP="00FA237D">
            <w:pPr>
              <w:pStyle w:val="CRCoverPage"/>
              <w:spacing w:after="0"/>
              <w:rPr>
                <w:noProof/>
                <w:sz w:val="8"/>
                <w:szCs w:val="8"/>
              </w:rPr>
            </w:pPr>
          </w:p>
        </w:tc>
      </w:tr>
      <w:tr w:rsidR="005414AB" w:rsidTr="00FA237D">
        <w:tc>
          <w:tcPr>
            <w:tcW w:w="2694" w:type="dxa"/>
            <w:gridSpan w:val="2"/>
            <w:tcBorders>
              <w:top w:val="single" w:sz="4" w:space="0" w:color="auto"/>
              <w:left w:val="single" w:sz="4" w:space="0" w:color="auto"/>
            </w:tcBorders>
          </w:tcPr>
          <w:p w:rsidR="005414AB" w:rsidRDefault="005414AB" w:rsidP="00FA23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14AB" w:rsidRDefault="005414AB" w:rsidP="005414AB">
            <w:pPr>
              <w:pStyle w:val="CRCoverPage"/>
              <w:numPr>
                <w:ilvl w:val="0"/>
                <w:numId w:val="9"/>
              </w:numPr>
              <w:spacing w:after="0"/>
              <w:rPr>
                <w:noProof/>
              </w:rPr>
            </w:pPr>
            <w:r>
              <w:rPr>
                <w:noProof/>
              </w:rPr>
              <w:t>Editorial corrections</w:t>
            </w:r>
          </w:p>
          <w:p w:rsidR="005414AB" w:rsidRDefault="005414AB" w:rsidP="008F3C5A">
            <w:pPr>
              <w:pStyle w:val="CRCoverPage"/>
              <w:numPr>
                <w:ilvl w:val="0"/>
                <w:numId w:val="9"/>
              </w:numPr>
              <w:spacing w:after="0"/>
              <w:rPr>
                <w:noProof/>
              </w:rPr>
            </w:pPr>
            <w:r>
              <w:rPr>
                <w:noProof/>
              </w:rPr>
              <w:t>Requirement statement in SSB based RSRP was incorrect</w:t>
            </w:r>
          </w:p>
        </w:tc>
      </w:tr>
      <w:tr w:rsidR="005414AB" w:rsidTr="00FA237D">
        <w:tc>
          <w:tcPr>
            <w:tcW w:w="2694" w:type="dxa"/>
            <w:gridSpan w:val="2"/>
            <w:tcBorders>
              <w:left w:val="single" w:sz="4" w:space="0" w:color="auto"/>
            </w:tcBorders>
          </w:tcPr>
          <w:p w:rsidR="005414AB" w:rsidRDefault="005414AB" w:rsidP="00FA237D">
            <w:pPr>
              <w:pStyle w:val="CRCoverPage"/>
              <w:spacing w:after="0"/>
              <w:rPr>
                <w:b/>
                <w:i/>
                <w:noProof/>
                <w:sz w:val="8"/>
                <w:szCs w:val="8"/>
              </w:rPr>
            </w:pPr>
          </w:p>
        </w:tc>
        <w:tc>
          <w:tcPr>
            <w:tcW w:w="6946" w:type="dxa"/>
            <w:gridSpan w:val="9"/>
            <w:tcBorders>
              <w:right w:val="single" w:sz="4" w:space="0" w:color="auto"/>
            </w:tcBorders>
          </w:tcPr>
          <w:p w:rsidR="005414AB" w:rsidRDefault="005414AB" w:rsidP="00FA237D">
            <w:pPr>
              <w:pStyle w:val="CRCoverPage"/>
              <w:spacing w:after="0"/>
              <w:rPr>
                <w:noProof/>
                <w:sz w:val="8"/>
                <w:szCs w:val="8"/>
              </w:rPr>
            </w:pPr>
          </w:p>
        </w:tc>
      </w:tr>
      <w:tr w:rsidR="005414AB" w:rsidTr="00FA237D">
        <w:tc>
          <w:tcPr>
            <w:tcW w:w="2694" w:type="dxa"/>
            <w:gridSpan w:val="2"/>
            <w:tcBorders>
              <w:left w:val="single" w:sz="4" w:space="0" w:color="auto"/>
            </w:tcBorders>
          </w:tcPr>
          <w:p w:rsidR="005414AB" w:rsidRDefault="005414AB" w:rsidP="00FA23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14AB" w:rsidRDefault="005414AB" w:rsidP="005414AB">
            <w:pPr>
              <w:pStyle w:val="CRCoverPage"/>
              <w:numPr>
                <w:ilvl w:val="0"/>
                <w:numId w:val="10"/>
              </w:numPr>
              <w:spacing w:after="0"/>
              <w:rPr>
                <w:noProof/>
              </w:rPr>
            </w:pPr>
            <w:r>
              <w:rPr>
                <w:noProof/>
              </w:rPr>
              <w:t>Editorial corrections</w:t>
            </w:r>
          </w:p>
          <w:p w:rsidR="005414AB" w:rsidRDefault="005414AB" w:rsidP="008F3C5A">
            <w:pPr>
              <w:pStyle w:val="CRCoverPage"/>
              <w:numPr>
                <w:ilvl w:val="0"/>
                <w:numId w:val="10"/>
              </w:numPr>
              <w:spacing w:after="0"/>
              <w:rPr>
                <w:noProof/>
              </w:rPr>
            </w:pPr>
            <w:r>
              <w:rPr>
                <w:noProof/>
              </w:rPr>
              <w:t>Requirement statement in SSB based RSRP corrected</w:t>
            </w:r>
          </w:p>
        </w:tc>
      </w:tr>
      <w:tr w:rsidR="005414AB" w:rsidTr="00FA237D">
        <w:tc>
          <w:tcPr>
            <w:tcW w:w="2694" w:type="dxa"/>
            <w:gridSpan w:val="2"/>
            <w:tcBorders>
              <w:left w:val="single" w:sz="4" w:space="0" w:color="auto"/>
            </w:tcBorders>
          </w:tcPr>
          <w:p w:rsidR="005414AB" w:rsidRDefault="005414AB" w:rsidP="00FA237D">
            <w:pPr>
              <w:pStyle w:val="CRCoverPage"/>
              <w:spacing w:after="0"/>
              <w:rPr>
                <w:b/>
                <w:i/>
                <w:noProof/>
                <w:sz w:val="8"/>
                <w:szCs w:val="8"/>
              </w:rPr>
            </w:pPr>
          </w:p>
        </w:tc>
        <w:tc>
          <w:tcPr>
            <w:tcW w:w="6946" w:type="dxa"/>
            <w:gridSpan w:val="9"/>
            <w:tcBorders>
              <w:right w:val="single" w:sz="4" w:space="0" w:color="auto"/>
            </w:tcBorders>
          </w:tcPr>
          <w:p w:rsidR="005414AB" w:rsidRDefault="005414AB" w:rsidP="00FA237D">
            <w:pPr>
              <w:pStyle w:val="CRCoverPage"/>
              <w:spacing w:after="0"/>
              <w:rPr>
                <w:noProof/>
                <w:sz w:val="8"/>
                <w:szCs w:val="8"/>
              </w:rPr>
            </w:pPr>
          </w:p>
        </w:tc>
      </w:tr>
      <w:tr w:rsidR="005414AB" w:rsidTr="00FA237D">
        <w:tc>
          <w:tcPr>
            <w:tcW w:w="2694" w:type="dxa"/>
            <w:gridSpan w:val="2"/>
            <w:tcBorders>
              <w:left w:val="single" w:sz="4" w:space="0" w:color="auto"/>
              <w:bottom w:val="single" w:sz="4" w:space="0" w:color="auto"/>
            </w:tcBorders>
          </w:tcPr>
          <w:p w:rsidR="005414AB" w:rsidRDefault="005414AB" w:rsidP="00FA23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14AB" w:rsidRDefault="005414AB" w:rsidP="00FA237D">
            <w:pPr>
              <w:pStyle w:val="CRCoverPage"/>
              <w:spacing w:after="0"/>
              <w:ind w:left="100"/>
              <w:rPr>
                <w:noProof/>
              </w:rPr>
            </w:pPr>
            <w:r>
              <w:rPr>
                <w:noProof/>
              </w:rPr>
              <w:t xml:space="preserve">Test confgurrations for </w:t>
            </w:r>
            <w:r w:rsidR="00FA237D">
              <w:rPr>
                <w:noProof/>
              </w:rPr>
              <w:t>L1</w:t>
            </w:r>
            <w:r>
              <w:rPr>
                <w:noProof/>
              </w:rPr>
              <w:t>-RSRP performance test cases will be incorrect</w:t>
            </w:r>
          </w:p>
        </w:tc>
      </w:tr>
      <w:tr w:rsidR="005414AB" w:rsidTr="00FA237D">
        <w:tc>
          <w:tcPr>
            <w:tcW w:w="2694" w:type="dxa"/>
            <w:gridSpan w:val="2"/>
          </w:tcPr>
          <w:p w:rsidR="005414AB" w:rsidRDefault="005414AB" w:rsidP="00FA237D">
            <w:pPr>
              <w:pStyle w:val="CRCoverPage"/>
              <w:spacing w:after="0"/>
              <w:rPr>
                <w:b/>
                <w:i/>
                <w:noProof/>
                <w:sz w:val="8"/>
                <w:szCs w:val="8"/>
              </w:rPr>
            </w:pPr>
          </w:p>
        </w:tc>
        <w:tc>
          <w:tcPr>
            <w:tcW w:w="6946" w:type="dxa"/>
            <w:gridSpan w:val="9"/>
          </w:tcPr>
          <w:p w:rsidR="005414AB" w:rsidRDefault="005414AB" w:rsidP="00FA237D">
            <w:pPr>
              <w:pStyle w:val="CRCoverPage"/>
              <w:spacing w:after="0"/>
              <w:rPr>
                <w:noProof/>
                <w:sz w:val="8"/>
                <w:szCs w:val="8"/>
              </w:rPr>
            </w:pPr>
          </w:p>
        </w:tc>
      </w:tr>
      <w:tr w:rsidR="005414AB" w:rsidTr="00FA237D">
        <w:tc>
          <w:tcPr>
            <w:tcW w:w="2694" w:type="dxa"/>
            <w:gridSpan w:val="2"/>
            <w:tcBorders>
              <w:top w:val="single" w:sz="4" w:space="0" w:color="auto"/>
              <w:left w:val="single" w:sz="4" w:space="0" w:color="auto"/>
            </w:tcBorders>
          </w:tcPr>
          <w:p w:rsidR="005414AB" w:rsidRDefault="005414AB" w:rsidP="00FA23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14AB" w:rsidRDefault="005414AB" w:rsidP="00FA237D">
            <w:pPr>
              <w:pStyle w:val="CRCoverPage"/>
              <w:spacing w:after="0"/>
              <w:ind w:left="100"/>
              <w:rPr>
                <w:noProof/>
              </w:rPr>
            </w:pPr>
            <w:r>
              <w:rPr>
                <w:noProof/>
              </w:rPr>
              <w:t>A.4.7.4</w:t>
            </w:r>
          </w:p>
        </w:tc>
      </w:tr>
      <w:tr w:rsidR="005414AB" w:rsidTr="00FA237D">
        <w:tc>
          <w:tcPr>
            <w:tcW w:w="2694" w:type="dxa"/>
            <w:gridSpan w:val="2"/>
            <w:tcBorders>
              <w:left w:val="single" w:sz="4" w:space="0" w:color="auto"/>
            </w:tcBorders>
          </w:tcPr>
          <w:p w:rsidR="005414AB" w:rsidRDefault="005414AB" w:rsidP="00FA237D">
            <w:pPr>
              <w:pStyle w:val="CRCoverPage"/>
              <w:spacing w:after="0"/>
              <w:rPr>
                <w:b/>
                <w:i/>
                <w:noProof/>
                <w:sz w:val="8"/>
                <w:szCs w:val="8"/>
              </w:rPr>
            </w:pPr>
          </w:p>
        </w:tc>
        <w:tc>
          <w:tcPr>
            <w:tcW w:w="6946" w:type="dxa"/>
            <w:gridSpan w:val="9"/>
            <w:tcBorders>
              <w:right w:val="single" w:sz="4" w:space="0" w:color="auto"/>
            </w:tcBorders>
          </w:tcPr>
          <w:p w:rsidR="005414AB" w:rsidRDefault="005414AB" w:rsidP="00FA237D">
            <w:pPr>
              <w:pStyle w:val="CRCoverPage"/>
              <w:spacing w:after="0"/>
              <w:rPr>
                <w:noProof/>
                <w:sz w:val="8"/>
                <w:szCs w:val="8"/>
              </w:rPr>
            </w:pPr>
          </w:p>
        </w:tc>
      </w:tr>
      <w:tr w:rsidR="005414AB" w:rsidTr="00FA237D">
        <w:tc>
          <w:tcPr>
            <w:tcW w:w="2694" w:type="dxa"/>
            <w:gridSpan w:val="2"/>
            <w:tcBorders>
              <w:left w:val="single" w:sz="4" w:space="0" w:color="auto"/>
            </w:tcBorders>
          </w:tcPr>
          <w:p w:rsidR="005414AB" w:rsidRDefault="005414AB" w:rsidP="00FA23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14AB" w:rsidRDefault="005414AB" w:rsidP="00FA23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14AB" w:rsidRDefault="005414AB" w:rsidP="00FA237D">
            <w:pPr>
              <w:pStyle w:val="CRCoverPage"/>
              <w:spacing w:after="0"/>
              <w:jc w:val="center"/>
              <w:rPr>
                <w:b/>
                <w:caps/>
                <w:noProof/>
              </w:rPr>
            </w:pPr>
            <w:r>
              <w:rPr>
                <w:b/>
                <w:caps/>
                <w:noProof/>
              </w:rPr>
              <w:t>N</w:t>
            </w:r>
          </w:p>
        </w:tc>
        <w:tc>
          <w:tcPr>
            <w:tcW w:w="2977" w:type="dxa"/>
            <w:gridSpan w:val="4"/>
          </w:tcPr>
          <w:p w:rsidR="005414AB" w:rsidRDefault="005414AB" w:rsidP="00FA237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14AB" w:rsidRDefault="005414AB" w:rsidP="00FA237D">
            <w:pPr>
              <w:pStyle w:val="CRCoverPage"/>
              <w:spacing w:after="0"/>
              <w:ind w:left="99"/>
              <w:rPr>
                <w:noProof/>
              </w:rPr>
            </w:pPr>
          </w:p>
        </w:tc>
      </w:tr>
      <w:tr w:rsidR="005414AB" w:rsidTr="00FA237D">
        <w:tc>
          <w:tcPr>
            <w:tcW w:w="2694" w:type="dxa"/>
            <w:gridSpan w:val="2"/>
            <w:tcBorders>
              <w:left w:val="single" w:sz="4" w:space="0" w:color="auto"/>
            </w:tcBorders>
          </w:tcPr>
          <w:p w:rsidR="005414AB" w:rsidRDefault="005414AB" w:rsidP="00FA2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14AB" w:rsidRDefault="005414AB" w:rsidP="00FA2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4AB" w:rsidRDefault="005414AB" w:rsidP="00FA237D">
            <w:pPr>
              <w:pStyle w:val="CRCoverPage"/>
              <w:spacing w:after="0"/>
              <w:jc w:val="center"/>
              <w:rPr>
                <w:b/>
                <w:caps/>
                <w:noProof/>
              </w:rPr>
            </w:pPr>
            <w:r>
              <w:rPr>
                <w:b/>
                <w:caps/>
                <w:noProof/>
              </w:rPr>
              <w:t>x</w:t>
            </w:r>
          </w:p>
        </w:tc>
        <w:tc>
          <w:tcPr>
            <w:tcW w:w="2977" w:type="dxa"/>
            <w:gridSpan w:val="4"/>
          </w:tcPr>
          <w:p w:rsidR="005414AB" w:rsidRDefault="005414AB" w:rsidP="00FA2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14AB" w:rsidRDefault="005414AB" w:rsidP="00FA237D">
            <w:pPr>
              <w:pStyle w:val="CRCoverPage"/>
              <w:spacing w:after="0"/>
              <w:ind w:left="99"/>
              <w:rPr>
                <w:noProof/>
              </w:rPr>
            </w:pPr>
          </w:p>
        </w:tc>
      </w:tr>
      <w:tr w:rsidR="005414AB" w:rsidTr="00FA237D">
        <w:tc>
          <w:tcPr>
            <w:tcW w:w="2694" w:type="dxa"/>
            <w:gridSpan w:val="2"/>
            <w:tcBorders>
              <w:left w:val="single" w:sz="4" w:space="0" w:color="auto"/>
            </w:tcBorders>
          </w:tcPr>
          <w:p w:rsidR="005414AB" w:rsidRDefault="005414AB" w:rsidP="00FA2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14AB" w:rsidRDefault="005414AB" w:rsidP="00FA23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4AB" w:rsidRDefault="005414AB" w:rsidP="00FA237D">
            <w:pPr>
              <w:pStyle w:val="CRCoverPage"/>
              <w:spacing w:after="0"/>
              <w:jc w:val="center"/>
              <w:rPr>
                <w:b/>
                <w:caps/>
                <w:noProof/>
              </w:rPr>
            </w:pPr>
          </w:p>
        </w:tc>
        <w:tc>
          <w:tcPr>
            <w:tcW w:w="2977" w:type="dxa"/>
            <w:gridSpan w:val="4"/>
          </w:tcPr>
          <w:p w:rsidR="005414AB" w:rsidRDefault="005414AB" w:rsidP="00FA2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14AB" w:rsidRDefault="005414AB" w:rsidP="00FA237D">
            <w:pPr>
              <w:pStyle w:val="CRCoverPage"/>
              <w:spacing w:after="0"/>
              <w:ind w:left="99"/>
              <w:rPr>
                <w:noProof/>
              </w:rPr>
            </w:pPr>
            <w:r>
              <w:rPr>
                <w:noProof/>
              </w:rPr>
              <w:t>TS/TR…CR... TS38.521-3</w:t>
            </w:r>
          </w:p>
        </w:tc>
      </w:tr>
      <w:tr w:rsidR="005414AB" w:rsidTr="00FA237D">
        <w:tc>
          <w:tcPr>
            <w:tcW w:w="2694" w:type="dxa"/>
            <w:gridSpan w:val="2"/>
            <w:tcBorders>
              <w:left w:val="single" w:sz="4" w:space="0" w:color="auto"/>
            </w:tcBorders>
          </w:tcPr>
          <w:p w:rsidR="005414AB" w:rsidRDefault="005414AB" w:rsidP="00FA2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14AB" w:rsidRDefault="005414AB" w:rsidP="00FA2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4AB" w:rsidRDefault="005414AB" w:rsidP="00FA237D">
            <w:pPr>
              <w:pStyle w:val="CRCoverPage"/>
              <w:spacing w:after="0"/>
              <w:jc w:val="center"/>
              <w:rPr>
                <w:b/>
                <w:caps/>
                <w:noProof/>
              </w:rPr>
            </w:pPr>
            <w:r>
              <w:rPr>
                <w:b/>
                <w:caps/>
                <w:noProof/>
              </w:rPr>
              <w:t>x</w:t>
            </w:r>
          </w:p>
        </w:tc>
        <w:tc>
          <w:tcPr>
            <w:tcW w:w="2977" w:type="dxa"/>
            <w:gridSpan w:val="4"/>
          </w:tcPr>
          <w:p w:rsidR="005414AB" w:rsidRDefault="005414AB" w:rsidP="00FA2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14AB" w:rsidRDefault="005414AB" w:rsidP="00FA237D">
            <w:pPr>
              <w:pStyle w:val="CRCoverPage"/>
              <w:spacing w:after="0"/>
              <w:ind w:left="99"/>
              <w:rPr>
                <w:noProof/>
              </w:rPr>
            </w:pPr>
          </w:p>
        </w:tc>
      </w:tr>
      <w:tr w:rsidR="005414AB" w:rsidTr="00FA237D">
        <w:tc>
          <w:tcPr>
            <w:tcW w:w="2694" w:type="dxa"/>
            <w:gridSpan w:val="2"/>
            <w:tcBorders>
              <w:left w:val="single" w:sz="4" w:space="0" w:color="auto"/>
            </w:tcBorders>
          </w:tcPr>
          <w:p w:rsidR="005414AB" w:rsidRDefault="005414AB" w:rsidP="00FA237D">
            <w:pPr>
              <w:pStyle w:val="CRCoverPage"/>
              <w:spacing w:after="0"/>
              <w:rPr>
                <w:b/>
                <w:i/>
                <w:noProof/>
              </w:rPr>
            </w:pPr>
          </w:p>
        </w:tc>
        <w:tc>
          <w:tcPr>
            <w:tcW w:w="6946" w:type="dxa"/>
            <w:gridSpan w:val="9"/>
            <w:tcBorders>
              <w:right w:val="single" w:sz="4" w:space="0" w:color="auto"/>
            </w:tcBorders>
          </w:tcPr>
          <w:p w:rsidR="005414AB" w:rsidRDefault="005414AB" w:rsidP="00FA237D">
            <w:pPr>
              <w:pStyle w:val="CRCoverPage"/>
              <w:spacing w:after="0"/>
              <w:rPr>
                <w:noProof/>
              </w:rPr>
            </w:pPr>
          </w:p>
        </w:tc>
      </w:tr>
      <w:tr w:rsidR="005414AB" w:rsidTr="00FA237D">
        <w:tc>
          <w:tcPr>
            <w:tcW w:w="2694" w:type="dxa"/>
            <w:gridSpan w:val="2"/>
            <w:tcBorders>
              <w:left w:val="single" w:sz="4" w:space="0" w:color="auto"/>
              <w:bottom w:val="single" w:sz="4" w:space="0" w:color="auto"/>
            </w:tcBorders>
          </w:tcPr>
          <w:p w:rsidR="005414AB" w:rsidRDefault="005414AB" w:rsidP="00FA23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14AB" w:rsidRDefault="005414AB" w:rsidP="00FA237D">
            <w:pPr>
              <w:pStyle w:val="CRCoverPage"/>
              <w:spacing w:after="0"/>
              <w:ind w:left="100"/>
              <w:rPr>
                <w:noProof/>
              </w:rPr>
            </w:pPr>
          </w:p>
        </w:tc>
      </w:tr>
    </w:tbl>
    <w:p w:rsidR="00FF4D54" w:rsidRPr="00825032" w:rsidRDefault="00FF4D54" w:rsidP="00FF4D54">
      <w:pPr>
        <w:pStyle w:val="Heading3"/>
        <w:rPr>
          <w:sz w:val="20"/>
        </w:rPr>
      </w:pPr>
      <w:bookmarkStart w:id="2" w:name="_Hlk16816969"/>
      <w:r w:rsidRPr="00825032">
        <w:rPr>
          <w:sz w:val="20"/>
          <w:highlight w:val="yellow"/>
        </w:rPr>
        <w:lastRenderedPageBreak/>
        <w:t>Start of changes</w:t>
      </w:r>
    </w:p>
    <w:bookmarkEnd w:id="2"/>
    <w:p w:rsidR="005414AB" w:rsidRPr="00EB1A9E" w:rsidDel="005414AB" w:rsidRDefault="005414AB" w:rsidP="005414AB">
      <w:pPr>
        <w:pStyle w:val="Heading3"/>
        <w:rPr>
          <w:del w:id="3" w:author="Awlok Josan" w:date="2019-08-14T14:31:00Z"/>
        </w:rPr>
      </w:pPr>
      <w:del w:id="4" w:author="Awlok Josan" w:date="2019-08-14T14:31:00Z">
        <w:r w:rsidRPr="00EB1A9E" w:rsidDel="005414AB">
          <w:delText>A.4.7.4</w:delText>
        </w:r>
        <w:r w:rsidRPr="00EB1A9E" w:rsidDel="005414AB">
          <w:tab/>
          <w:delText>L1-RSRP measurement for beam reporting</w:delText>
        </w:r>
      </w:del>
    </w:p>
    <w:p w:rsidR="005414AB" w:rsidRPr="00EB1A9E" w:rsidRDefault="005414AB" w:rsidP="005414AB">
      <w:pPr>
        <w:pStyle w:val="Heading3"/>
      </w:pPr>
      <w:r w:rsidRPr="00EB1A9E">
        <w:t>A.4.7.4</w:t>
      </w:r>
      <w:r w:rsidRPr="00EB1A9E">
        <w:tab/>
        <w:t>L1-RSRP measurement for beam reporting</w:t>
      </w:r>
    </w:p>
    <w:p w:rsidR="005414AB" w:rsidRPr="00EB1A9E" w:rsidRDefault="005414AB" w:rsidP="005414AB">
      <w:pPr>
        <w:pStyle w:val="Heading4"/>
        <w:rPr>
          <w:snapToGrid w:val="0"/>
        </w:rPr>
      </w:pPr>
      <w:bookmarkStart w:id="5" w:name="_Toc535476310"/>
      <w:r w:rsidRPr="00EB1A9E">
        <w:rPr>
          <w:snapToGrid w:val="0"/>
        </w:rPr>
        <w:t>A.4.7.4.1</w:t>
      </w:r>
      <w:r w:rsidRPr="00EB1A9E">
        <w:rPr>
          <w:snapToGrid w:val="0"/>
        </w:rPr>
        <w:tab/>
        <w:t>SSB based L1-RSRP measurement</w:t>
      </w:r>
      <w:bookmarkEnd w:id="5"/>
    </w:p>
    <w:p w:rsidR="005414AB" w:rsidRPr="00EB1A9E" w:rsidRDefault="005414AB" w:rsidP="005414AB">
      <w:pPr>
        <w:pStyle w:val="Heading5"/>
        <w:rPr>
          <w:lang w:eastAsia="ko-KR"/>
        </w:rPr>
      </w:pPr>
      <w:bookmarkStart w:id="6" w:name="_Toc535476311"/>
      <w:r w:rsidRPr="00EB1A9E">
        <w:rPr>
          <w:lang w:eastAsia="ko-KR"/>
        </w:rPr>
        <w:t>A.4.7.4.1.1</w:t>
      </w:r>
      <w:r w:rsidRPr="00EB1A9E">
        <w:rPr>
          <w:lang w:eastAsia="ko-KR"/>
        </w:rPr>
        <w:tab/>
        <w:t>Test Purpose and Environment</w:t>
      </w:r>
      <w:bookmarkEnd w:id="6"/>
    </w:p>
    <w:p w:rsidR="005414AB" w:rsidRPr="00EB1A9E" w:rsidRDefault="005414AB" w:rsidP="005414AB">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5414AB" w:rsidRPr="00EB1A9E" w:rsidRDefault="005414AB" w:rsidP="005414AB">
      <w:pPr>
        <w:pStyle w:val="TH"/>
        <w:rPr>
          <w:lang w:eastAsia="ko-KR"/>
        </w:rPr>
      </w:pPr>
      <w:r w:rsidRPr="00EB1A9E">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H"/>
            </w:pPr>
            <w:r w:rsidRPr="00EB1A9E">
              <w:t>Description</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FDD, NR 15 kHz SSB SCS, 10 MHz bandwidth, FDD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FDD, NR 15 kHz SSB SCS, 10 MHz bandwidth, TDD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FDD, NR 30kHz SSB SCS, 40 MHz bandwidth, TDD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TDD, NR 15 kHz SSB SCS, 10 MHz bandwidth, FDD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TDD, NR 15 kHz SSB SCS, 10 MHz bandwidth, TDD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TDD, NR 30kHz SSB SCS, 40 MHz bandwidth, TDD duplex mode</w:t>
            </w:r>
          </w:p>
        </w:tc>
      </w:tr>
      <w:tr w:rsidR="005414AB" w:rsidRPr="00EB1A9E" w:rsidTr="00FA237D">
        <w:tc>
          <w:tcPr>
            <w:tcW w:w="9857" w:type="dxa"/>
            <w:gridSpan w:val="2"/>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N"/>
            </w:pPr>
            <w:r w:rsidRPr="00EB1A9E">
              <w:t>Note:</w:t>
            </w:r>
            <w:r w:rsidRPr="00EB1A9E">
              <w:tab/>
              <w:t>The UE is only required to be tested in one of the supported test configurations</w:t>
            </w:r>
            <w:ins w:id="7" w:author="Awlok Josan" w:date="2019-08-15T22:53:00Z">
              <w:r w:rsidR="008F3C5A">
                <w:t xml:space="preserve"> in each supported band</w:t>
              </w:r>
            </w:ins>
          </w:p>
        </w:tc>
      </w:tr>
    </w:tbl>
    <w:p w:rsidR="005414AB" w:rsidRPr="00EB1A9E" w:rsidRDefault="005414AB" w:rsidP="005414AB">
      <w:pPr>
        <w:rPr>
          <w:lang w:eastAsia="ko-KR"/>
        </w:rPr>
      </w:pPr>
    </w:p>
    <w:p w:rsidR="005414AB" w:rsidRPr="00EB1A9E" w:rsidRDefault="005414AB" w:rsidP="005414AB">
      <w:pPr>
        <w:pStyle w:val="Heading5"/>
        <w:rPr>
          <w:lang w:eastAsia="ko-KR"/>
        </w:rPr>
      </w:pPr>
      <w:bookmarkStart w:id="8" w:name="_Toc535476312"/>
      <w:r w:rsidRPr="00EB1A9E">
        <w:rPr>
          <w:lang w:eastAsia="ko-KR"/>
        </w:rPr>
        <w:t>A.4.7.4.1.2</w:t>
      </w:r>
      <w:r w:rsidRPr="00EB1A9E">
        <w:rPr>
          <w:lang w:eastAsia="ko-KR"/>
        </w:rPr>
        <w:tab/>
        <w:t>Test parameters</w:t>
      </w:r>
      <w:bookmarkEnd w:id="8"/>
    </w:p>
    <w:p w:rsidR="005414AB" w:rsidRPr="00EB1A9E" w:rsidRDefault="005414AB" w:rsidP="005414AB">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there are two cells in the test, E-UTRAN PCell (Cell 1), FR1 PSCell (Cell 2)</w:t>
      </w:r>
      <w:r w:rsidRPr="00EB1A9E">
        <w:rPr>
          <w:rFonts w:eastAsia="Times New Roman"/>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5414AB" w:rsidRPr="00EB1A9E" w:rsidRDefault="005414AB" w:rsidP="005414AB">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one SSB resource set with two SSB resources. UE is configured to perform RLM, BFD and L1-RSRP measurement based on the SSB resources 0 and 1.</w:t>
      </w:r>
    </w:p>
    <w:p w:rsidR="005414AB" w:rsidRPr="00EB1A9E" w:rsidRDefault="005414AB" w:rsidP="005414AB">
      <w:pPr>
        <w:pStyle w:val="TH"/>
        <w:rPr>
          <w:lang w:eastAsia="ko-KR"/>
        </w:rPr>
      </w:pPr>
      <w:r w:rsidRPr="00EB1A9E">
        <w:rPr>
          <w:lang w:eastAsia="ko-KR"/>
        </w:rPr>
        <w:t>Table A.4.7.4.1.2-1: FR1 SSB based L1-RSRP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Test 2</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it-IT"/>
              </w:rPr>
            </w:pPr>
            <w:r w:rsidRPr="00EB1A9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freq1</w:t>
            </w:r>
          </w:p>
        </w:tc>
      </w:tr>
      <w:tr w:rsidR="005414AB" w:rsidRPr="00EB1A9E" w:rsidTr="00FA237D">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it-IT"/>
              </w:rPr>
            </w:pPr>
            <w:r w:rsidRPr="00EB1A9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FDD</w:t>
            </w:r>
          </w:p>
        </w:tc>
      </w:tr>
      <w:tr w:rsidR="005414AB" w:rsidRPr="00EB1A9E" w:rsidTr="00FA237D">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TDD</w:t>
            </w:r>
          </w:p>
        </w:tc>
      </w:tr>
      <w:tr w:rsidR="005414AB" w:rsidRPr="00EB1A9E" w:rsidTr="00FA237D">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TDD</w:t>
            </w:r>
          </w:p>
        </w:tc>
      </w:tr>
      <w:tr w:rsidR="005414AB" w:rsidRPr="00EB1A9E" w:rsidTr="00FA237D">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it-IT"/>
              </w:rPr>
            </w:pPr>
            <w:r w:rsidRPr="00EB1A9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N/A</w:t>
            </w:r>
          </w:p>
        </w:tc>
      </w:tr>
      <w:tr w:rsidR="005414AB" w:rsidRPr="00EB1A9E" w:rsidTr="00FA237D">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Times New Roman" w:hAnsi="Arial" w:cs="Arial"/>
                <w:sz w:val="18"/>
                <w:lang w:val="en-US"/>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Times New Roman" w:hAnsi="Arial" w:cs="Arial"/>
                <w:sz w:val="18"/>
                <w:lang w:val="en-US"/>
              </w:rPr>
              <w:t>TDDConf.1.1</w:t>
            </w:r>
          </w:p>
        </w:tc>
      </w:tr>
      <w:tr w:rsidR="005414AB" w:rsidRPr="00EB1A9E" w:rsidTr="00FA237D">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Times New Roman" w:hAnsi="Arial" w:cs="Arial"/>
                <w:sz w:val="18"/>
                <w:lang w:val="en-US"/>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Times New Roman" w:hAnsi="Arial" w:cs="Arial"/>
                <w:sz w:val="18"/>
                <w:lang w:val="en-US"/>
              </w:rPr>
              <w:t>TDDConf.2.1</w:t>
            </w:r>
          </w:p>
        </w:tc>
      </w:tr>
      <w:tr w:rsidR="005414AB" w:rsidRPr="00EB1A9E" w:rsidTr="00FA237D">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5414AB" w:rsidRPr="00EB1A9E" w:rsidTr="00FA237D">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5414AB" w:rsidRPr="00EB1A9E" w:rsidTr="00FA237D">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w:t>
            </w:r>
          </w:p>
        </w:tc>
      </w:tr>
      <w:tr w:rsidR="005414AB" w:rsidRPr="00EB1A9E" w:rsidTr="00FA237D">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SR.1.1 FDD</w:t>
            </w:r>
          </w:p>
        </w:tc>
      </w:tr>
      <w:tr w:rsidR="005414AB" w:rsidRPr="00EB1A9E" w:rsidTr="00FA237D">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SR.1.1 TDD</w:t>
            </w:r>
          </w:p>
        </w:tc>
      </w:tr>
      <w:tr w:rsidR="005414AB" w:rsidRPr="00EB1A9E" w:rsidTr="00FA237D">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SR.2.1 TDD</w:t>
            </w:r>
          </w:p>
        </w:tc>
      </w:tr>
      <w:tr w:rsidR="005414AB" w:rsidRPr="00EB1A9E" w:rsidTr="00FA237D">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CR.1.1 FDD </w:t>
            </w:r>
          </w:p>
        </w:tc>
      </w:tr>
      <w:tr w:rsidR="005414AB" w:rsidRPr="00EB1A9E" w:rsidTr="00FA237D">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CR.1.1 TDD</w:t>
            </w:r>
          </w:p>
        </w:tc>
      </w:tr>
      <w:tr w:rsidR="005414AB" w:rsidRPr="00EB1A9E" w:rsidTr="00FA237D">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CR.2.1 TDD</w:t>
            </w:r>
          </w:p>
        </w:tc>
      </w:tr>
      <w:tr w:rsidR="005414AB" w:rsidRPr="00EB1A9E" w:rsidTr="00FA237D">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CCR.1.1 FDD </w:t>
            </w:r>
          </w:p>
        </w:tc>
      </w:tr>
      <w:tr w:rsidR="005414AB" w:rsidRPr="00EB1A9E" w:rsidTr="00FA237D">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CCR.1.1 TDD</w:t>
            </w:r>
          </w:p>
        </w:tc>
      </w:tr>
      <w:tr w:rsidR="005414AB" w:rsidRPr="00EB1A9E" w:rsidTr="00FA237D">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CCR.2.1 TDD</w:t>
            </w:r>
          </w:p>
        </w:tc>
      </w:tr>
      <w:tr w:rsidR="005414AB" w:rsidRPr="00EB1A9E" w:rsidTr="00FA237D">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SSB.3 FR1  </w:t>
            </w:r>
          </w:p>
        </w:tc>
      </w:tr>
      <w:tr w:rsidR="005414AB" w:rsidRPr="00EB1A9E" w:rsidTr="00FA237D">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SSB.3 FR1  </w:t>
            </w:r>
          </w:p>
        </w:tc>
      </w:tr>
      <w:tr w:rsidR="005414AB" w:rsidRPr="00EB1A9E" w:rsidTr="00FA237D">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SSB.4 FR1 </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OP.1</w:t>
            </w:r>
          </w:p>
        </w:tc>
      </w:tr>
      <w:tr w:rsidR="005414AB" w:rsidRPr="00EB1A9E" w:rsidTr="00FA237D">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TRS.1.1 FDD</w:t>
            </w:r>
          </w:p>
        </w:tc>
      </w:tr>
      <w:tr w:rsidR="005414AB" w:rsidRPr="00EB1A9E" w:rsidTr="00FA237D">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TRS.1.1 TDD</w:t>
            </w:r>
          </w:p>
        </w:tc>
      </w:tr>
      <w:tr w:rsidR="005414AB" w:rsidRPr="00EB1A9E" w:rsidTr="00FA237D">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TRS.1.2 TDD</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rPr>
            </w:pPr>
            <w:r w:rsidRPr="00EB1A9E">
              <w:rPr>
                <w:rFonts w:ascii="Arial" w:hAnsi="Arial" w:cs="Arial"/>
                <w:sz w:val="18"/>
              </w:rPr>
              <w:t>DLBWP.0.1</w:t>
            </w:r>
          </w:p>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rPr>
            </w:pPr>
            <w:r w:rsidRPr="00EB1A9E">
              <w:rPr>
                <w:rFonts w:ascii="Arial" w:hAnsi="Arial" w:cs="Arial"/>
                <w:sz w:val="18"/>
              </w:rPr>
              <w:t>DLBWP.0.1</w:t>
            </w:r>
          </w:p>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rPr>
              <w:t>ULBWP.0.1</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rPr>
            </w:pPr>
            <w:r w:rsidRPr="00EB1A9E">
              <w:rPr>
                <w:rFonts w:ascii="Arial" w:hAnsi="Arial" w:cs="Arial"/>
                <w:sz w:val="18"/>
              </w:rPr>
              <w:t>DLBWP.1.1</w:t>
            </w:r>
          </w:p>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rPr>
            </w:pPr>
            <w:r w:rsidRPr="00EB1A9E">
              <w:rPr>
                <w:rFonts w:ascii="Arial" w:hAnsi="Arial" w:cs="Arial"/>
                <w:sz w:val="18"/>
              </w:rPr>
              <w:t>DLBWP.1.1</w:t>
            </w:r>
          </w:p>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rPr>
              <w:t>ULBWP.1.1</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SMTC.1 </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periodic</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slot80</w:t>
            </w:r>
          </w:p>
        </w:tc>
      </w:tr>
      <w:tr w:rsidR="005414AB" w:rsidRPr="00EB1A9E" w:rsidTr="00FA237D">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0</w:t>
            </w: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6EBFDB1B" wp14:editId="51459983">
                  <wp:extent cx="231775" cy="231775"/>
                  <wp:effectExtent l="0" t="0" r="0" b="0"/>
                  <wp:docPr id="2969" name="图片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p w:rsidR="005414AB" w:rsidRPr="00EB1A9E" w:rsidRDefault="005414AB" w:rsidP="00FA237D">
            <w:pPr>
              <w:keepLines/>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hAnsi="Arial" w:cs="Arial"/>
                <w:sz w:val="18"/>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-117</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-116.5</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-115.5</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-113.5</w:t>
            </w:r>
          </w:p>
        </w:tc>
      </w:tr>
      <w:tr w:rsidR="005414AB" w:rsidRPr="00EB1A9E" w:rsidTr="00FA237D">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761F166C" wp14:editId="21AC134A">
                  <wp:extent cx="231775" cy="231775"/>
                  <wp:effectExtent l="0" t="0" r="0" b="0"/>
                  <wp:docPr id="2968" name="图片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spacing w:after="0"/>
              <w:rPr>
                <w:rFonts w:ascii="Arial" w:eastAsia="Calibri" w:hAnsi="Arial" w:cs="Arial"/>
                <w:sz w:val="18"/>
                <w:szCs w:val="22"/>
                <w:lang w:val="en-US"/>
              </w:rPr>
            </w:pPr>
            <w:r w:rsidRPr="00EB1A9E">
              <w:rPr>
                <w:rFonts w:ascii="Arial" w:eastAsia="Calibri" w:hAnsi="Arial" w:cs="Arial"/>
                <w:sz w:val="18"/>
                <w:szCs w:val="22"/>
                <w:lang w:val="en-US"/>
              </w:rPr>
              <w:t>dBm/SSB SCS</w:t>
            </w:r>
          </w:p>
          <w:p w:rsidR="005414AB" w:rsidRPr="00EB1A9E" w:rsidRDefault="005414AB" w:rsidP="00FA237D">
            <w:pPr>
              <w:spacing w:after="0"/>
              <w:rPr>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-117</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-116.5</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-115.5</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-113.5</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-113.5</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-112.5</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-112</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-111</w:t>
            </w:r>
          </w:p>
        </w:tc>
      </w:tr>
      <w:tr w:rsidR="005414AB" w:rsidRPr="00EB1A9E" w:rsidTr="00FA237D">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-110.5</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lastRenderedPageBreak/>
              <w:drawing>
                <wp:inline distT="0" distB="0" distL="0" distR="0" wp14:anchorId="616CC0A4" wp14:editId="24274DB7">
                  <wp:extent cx="379730" cy="231775"/>
                  <wp:effectExtent l="0" t="0" r="1270" b="0"/>
                  <wp:docPr id="2967" name="图片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w:t>
            </w:r>
          </w:p>
        </w:tc>
      </w:tr>
      <w:tr w:rsidR="005414AB" w:rsidRPr="00EB1A9E" w:rsidTr="00FA237D">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vertAlign w:val="superscript"/>
                <w:lang w:val="en-US"/>
              </w:rPr>
            </w:pPr>
            <w:r w:rsidRPr="00EB1A9E">
              <w:rPr>
                <w:rFonts w:ascii="Arial" w:hAnsi="Arial" w:cs="Arial"/>
                <w:sz w:val="18"/>
                <w:lang w:val="en-US"/>
              </w:rPr>
              <w:t xml:space="preserve">SSB RSRP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-120</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-119.5</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-119</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-118.5</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-118</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-117</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-116.5</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jc w:val="center"/>
              <w:rPr>
                <w:rFonts w:ascii="Arial" w:eastAsia="Calibri" w:hAnsi="Arial" w:cs="Arial"/>
                <w:sz w:val="18"/>
                <w:szCs w:val="22"/>
                <w:lang w:val="en-US"/>
              </w:rPr>
            </w:pPr>
            <w:r w:rsidRPr="00EB1A9E">
              <w:rPr>
                <w:rFonts w:ascii="Arial" w:hAnsi="Arial" w:cs="Arial"/>
                <w:sz w:val="18"/>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-117</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-116.5</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-115.5</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-113.5</w:t>
            </w:r>
          </w:p>
        </w:tc>
      </w:tr>
      <w:tr w:rsidR="005414AB" w:rsidRPr="00EB1A9E" w:rsidTr="00FA237D">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-87.28</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-86.78</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-86.28</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-85.78</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-85.28</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-84.28</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-83.78</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-81.19</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-80.69</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-80.19</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-79.69</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-79.19</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-78.19</w:t>
            </w:r>
          </w:p>
        </w:tc>
      </w:tr>
      <w:tr w:rsidR="005414AB" w:rsidRPr="00EB1A9E" w:rsidTr="00FA237D">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-77.69</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12DD1BCE" wp14:editId="47807BC3">
                  <wp:extent cx="534670" cy="231775"/>
                  <wp:effectExtent l="0" t="0" r="0" b="0"/>
                  <wp:docPr id="2966" name="图片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AWGN</w:t>
            </w:r>
          </w:p>
        </w:tc>
      </w:tr>
      <w:tr w:rsidR="005414AB" w:rsidRPr="00EB1A9E" w:rsidTr="00FA237D">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pStyle w:val="TAN"/>
              <w:keepNext w:val="0"/>
            </w:pPr>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p>
          <w:p w:rsidR="005414AB" w:rsidRPr="00EB1A9E" w:rsidRDefault="005414AB" w:rsidP="00FA237D">
            <w:pPr>
              <w:pStyle w:val="TAN"/>
              <w:keepNext w:val="0"/>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noProof/>
                <w:lang w:val="en-US" w:eastAsia="zh-CN"/>
              </w:rPr>
              <w:drawing>
                <wp:inline distT="0" distB="0" distL="0" distR="0" wp14:anchorId="2718BE16" wp14:editId="7B410816">
                  <wp:extent cx="231775" cy="231775"/>
                  <wp:effectExtent l="0" t="0" r="0" b="0"/>
                  <wp:docPr id="2965" name="图片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t xml:space="preserve"> to be fulfilled.</w:t>
            </w:r>
          </w:p>
          <w:p w:rsidR="005414AB" w:rsidRPr="00EB1A9E" w:rsidRDefault="005414AB" w:rsidP="00FA237D">
            <w:pPr>
              <w:pStyle w:val="TAN"/>
              <w:keepNext w:val="0"/>
            </w:pPr>
            <w:r w:rsidRPr="00EB1A9E">
              <w:t>Note 3:</w:t>
            </w:r>
            <w:r w:rsidRPr="00EB1A9E">
              <w:tab/>
              <w:t>RSRP and Io levels have been derived from other parameters for information purposes. They are not settable parameters themselves.</w:t>
            </w:r>
          </w:p>
          <w:p w:rsidR="005414AB" w:rsidRPr="00EB1A9E" w:rsidRDefault="005414AB" w:rsidP="00FA237D">
            <w:pPr>
              <w:pStyle w:val="TAN"/>
              <w:keepNext w:val="0"/>
            </w:pPr>
            <w:r w:rsidRPr="00EB1A9E">
              <w:t>Note 4:</w:t>
            </w:r>
            <w:r w:rsidRPr="00EB1A9E">
              <w:tab/>
              <w:t>RSRP minimum requirements are specified assuming independent interference and noise at each receiver antenna port.</w:t>
            </w:r>
          </w:p>
        </w:tc>
      </w:tr>
    </w:tbl>
    <w:p w:rsidR="005414AB" w:rsidRPr="00EB1A9E" w:rsidRDefault="005414AB" w:rsidP="005414AB">
      <w:pPr>
        <w:rPr>
          <w:lang w:eastAsia="ko-KR"/>
        </w:rPr>
      </w:pPr>
    </w:p>
    <w:p w:rsidR="005414AB" w:rsidRPr="00EB1A9E" w:rsidRDefault="005414AB" w:rsidP="005414AB">
      <w:pPr>
        <w:pStyle w:val="Heading5"/>
        <w:rPr>
          <w:lang w:eastAsia="ko-KR"/>
        </w:rPr>
      </w:pPr>
      <w:bookmarkStart w:id="9" w:name="_Toc535476313"/>
      <w:r w:rsidRPr="00EB1A9E">
        <w:rPr>
          <w:lang w:eastAsia="ko-KR"/>
        </w:rPr>
        <w:t>A.4.7.4.1.3</w:t>
      </w:r>
      <w:r w:rsidRPr="00EB1A9E">
        <w:rPr>
          <w:lang w:eastAsia="ko-KR"/>
        </w:rPr>
        <w:tab/>
        <w:t>Test Requirements</w:t>
      </w:r>
      <w:bookmarkEnd w:id="9"/>
    </w:p>
    <w:p w:rsidR="005414AB" w:rsidRPr="00EB1A9E" w:rsidRDefault="005414AB" w:rsidP="005414AB">
      <w:pPr>
        <w:overflowPunct w:val="0"/>
        <w:autoSpaceDE w:val="0"/>
        <w:autoSpaceDN w:val="0"/>
        <w:adjustRightInd w:val="0"/>
        <w:textAlignment w:val="baseline"/>
        <w:rPr>
          <w:ins w:id="10" w:author="Awlok Josan" w:date="2019-08-14T14:33:00Z"/>
          <w:rFonts w:eastAsia="Times New Roman"/>
          <w:lang w:eastAsia="ko-KR"/>
        </w:rPr>
      </w:pPr>
      <w:ins w:id="11" w:author="Awlok Josan" w:date="2019-08-14T14:33:00Z">
        <w:r w:rsidRPr="00EB1A9E">
          <w:rPr>
            <w:rFonts w:eastAsia="Times New Roman"/>
            <w:lang w:eastAsia="ko-KR"/>
          </w:rPr>
          <w:t xml:space="preserve">The L1-RSRP measurement accuracy for </w:t>
        </w:r>
        <w:r>
          <w:rPr>
            <w:rFonts w:eastAsia="Times New Roman"/>
            <w:lang w:eastAsia="ko-KR"/>
          </w:rPr>
          <w:t>SSB</w:t>
        </w:r>
        <w:r w:rsidRPr="00EB1A9E">
          <w:rPr>
            <w:rFonts w:eastAsia="Times New Roman"/>
            <w:lang w:eastAsia="ko-KR"/>
          </w:rPr>
          <w:t xml:space="preserve">#0 and </w:t>
        </w:r>
        <w:r>
          <w:rPr>
            <w:rFonts w:eastAsia="Times New Roman"/>
            <w:lang w:eastAsia="ko-KR"/>
          </w:rPr>
          <w:t>SSB</w:t>
        </w:r>
        <w:r w:rsidRPr="00EB1A9E">
          <w:rPr>
            <w:rFonts w:eastAsia="Times New Roman"/>
            <w:lang w:eastAsia="ko-KR"/>
          </w:rPr>
          <w:t>#1 of Cell 2 shall fulfil the requirements in sections 10.1.19.</w:t>
        </w:r>
      </w:ins>
      <w:ins w:id="12" w:author="Awlok Josan" w:date="2019-08-14T14:34:00Z">
        <w:r>
          <w:rPr>
            <w:rFonts w:eastAsia="Times New Roman"/>
            <w:lang w:eastAsia="ko-KR"/>
          </w:rPr>
          <w:t>1</w:t>
        </w:r>
      </w:ins>
      <w:ins w:id="13" w:author="Awlok Josan" w:date="2019-08-14T14:33:00Z">
        <w:r w:rsidRPr="00EB1A9E">
          <w:rPr>
            <w:rFonts w:eastAsia="Times New Roman"/>
            <w:lang w:eastAsia="ko-KR"/>
          </w:rPr>
          <w:t>.</w:t>
        </w:r>
      </w:ins>
    </w:p>
    <w:p w:rsidR="005414AB" w:rsidRPr="00EB1A9E" w:rsidDel="005414AB" w:rsidRDefault="005414AB" w:rsidP="005414AB">
      <w:pPr>
        <w:overflowPunct w:val="0"/>
        <w:autoSpaceDE w:val="0"/>
        <w:autoSpaceDN w:val="0"/>
        <w:adjustRightInd w:val="0"/>
        <w:textAlignment w:val="baseline"/>
        <w:rPr>
          <w:del w:id="14" w:author="Awlok Josan" w:date="2019-08-14T14:33:00Z"/>
          <w:rFonts w:eastAsia="Times New Roman"/>
          <w:lang w:eastAsia="ko-KR"/>
        </w:rPr>
      </w:pPr>
      <w:del w:id="15" w:author="Awlok Josan" w:date="2019-08-14T14:33:00Z">
        <w:r w:rsidRPr="00EB1A9E" w:rsidDel="005414AB">
          <w:rPr>
            <w:rFonts w:eastAsia="Times New Roman"/>
            <w:lang w:eastAsia="ko-KR"/>
          </w:rPr>
          <w:lastRenderedPageBreak/>
          <w:delText>For at least one reported L1-RSRP during 480ms, the accuracy for SSB#0 and SSB#1 of Cell 2 shall fulfil the requirements in sections 10.1.19.1.</w:delText>
        </w:r>
      </w:del>
    </w:p>
    <w:p w:rsidR="005414AB" w:rsidRPr="00EB1A9E" w:rsidRDefault="005414AB" w:rsidP="005414AB">
      <w:pPr>
        <w:pStyle w:val="Heading4"/>
        <w:rPr>
          <w:snapToGrid w:val="0"/>
        </w:rPr>
      </w:pPr>
      <w:r w:rsidRPr="00EB1A9E">
        <w:rPr>
          <w:snapToGrid w:val="0"/>
        </w:rPr>
        <w:t>A.4.7.4.2</w:t>
      </w:r>
      <w:r w:rsidRPr="00EB1A9E">
        <w:rPr>
          <w:snapToGrid w:val="0"/>
        </w:rPr>
        <w:tab/>
        <w:t>CSI-RS based L1-RSRP measurement on resource set with repetition off</w:t>
      </w:r>
    </w:p>
    <w:p w:rsidR="005414AB" w:rsidRPr="00EB1A9E" w:rsidRDefault="005414AB" w:rsidP="005414AB">
      <w:pPr>
        <w:pStyle w:val="Heading5"/>
        <w:rPr>
          <w:lang w:eastAsia="ko-KR"/>
        </w:rPr>
      </w:pPr>
      <w:r w:rsidRPr="00EB1A9E">
        <w:rPr>
          <w:lang w:eastAsia="ko-KR"/>
        </w:rPr>
        <w:t>A.4.7.4.2.1</w:t>
      </w:r>
      <w:r w:rsidRPr="00EB1A9E">
        <w:rPr>
          <w:lang w:eastAsia="ko-KR"/>
        </w:rPr>
        <w:tab/>
        <w:t>Test Purpose and Environment</w:t>
      </w:r>
    </w:p>
    <w:p w:rsidR="005414AB" w:rsidRPr="00EB1A9E" w:rsidRDefault="005414AB" w:rsidP="005414AB">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5414AB" w:rsidRPr="00EB1A9E" w:rsidRDefault="005414AB" w:rsidP="005414AB">
      <w:pPr>
        <w:pStyle w:val="TH"/>
        <w:rPr>
          <w:lang w:eastAsia="ko-KR"/>
        </w:rPr>
      </w:pPr>
      <w:r w:rsidRPr="00EB1A9E">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H"/>
            </w:pPr>
            <w:r w:rsidRPr="00EB1A9E">
              <w:t>Description</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FDD, NR 15 kHz CSI-RS SCS, 10 MHz bandwidth, FDD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FDD, NR 15 kHz CSI-RS SCS, 10 MHz bandwidth, TDD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FDD, NR 30kHz CSI-RS SCS, 40 MHz bandwidth, TDD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TDD, NR 15 kHz CSI-RS SCS, 10 MHz bandwidth, FDD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TDD, NR 15 kHz CSI-RS SCS, 10 MHz bandwidth, TDD duplex mode</w:t>
            </w:r>
          </w:p>
        </w:tc>
      </w:tr>
      <w:tr w:rsidR="005414AB" w:rsidRPr="00EB1A9E" w:rsidTr="00FA237D">
        <w:tc>
          <w:tcPr>
            <w:tcW w:w="2376"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C"/>
            </w:pPr>
            <w:r w:rsidRPr="00EB1A9E">
              <w:t>LTE TDD, NR 30kHz CSI-RS SCS, 40 MHz bandwidth, TDD duplex mode</w:t>
            </w:r>
          </w:p>
        </w:tc>
      </w:tr>
      <w:tr w:rsidR="005414AB" w:rsidRPr="00EB1A9E" w:rsidTr="00FA237D">
        <w:tc>
          <w:tcPr>
            <w:tcW w:w="9857" w:type="dxa"/>
            <w:gridSpan w:val="2"/>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pStyle w:val="TAN"/>
            </w:pPr>
            <w:r w:rsidRPr="00EB1A9E">
              <w:t>Note:</w:t>
            </w:r>
            <w:r w:rsidRPr="00EB1A9E">
              <w:tab/>
              <w:t>The UE is only required to be tested in one of the supported test configurations</w:t>
            </w:r>
            <w:ins w:id="16" w:author="Awlok Josan" w:date="2019-08-15T22:52:00Z">
              <w:r w:rsidR="008F3C5A">
                <w:t xml:space="preserve"> in each supported band </w:t>
              </w:r>
            </w:ins>
          </w:p>
        </w:tc>
      </w:tr>
    </w:tbl>
    <w:p w:rsidR="005414AB" w:rsidRPr="00EB1A9E" w:rsidRDefault="005414AB" w:rsidP="005414AB">
      <w:pPr>
        <w:rPr>
          <w:lang w:eastAsia="ko-KR"/>
        </w:rPr>
      </w:pPr>
    </w:p>
    <w:p w:rsidR="005414AB" w:rsidRPr="00EB1A9E" w:rsidRDefault="005414AB" w:rsidP="005414AB">
      <w:pPr>
        <w:pStyle w:val="Heading5"/>
        <w:rPr>
          <w:lang w:eastAsia="ko-KR"/>
        </w:rPr>
      </w:pPr>
      <w:r w:rsidRPr="00EB1A9E">
        <w:rPr>
          <w:lang w:eastAsia="ko-KR"/>
        </w:rPr>
        <w:t>A.4.7.4.2.2</w:t>
      </w:r>
      <w:r w:rsidRPr="00EB1A9E">
        <w:rPr>
          <w:lang w:eastAsia="ko-KR"/>
        </w:rPr>
        <w:tab/>
        <w:t>Test parameters</w:t>
      </w:r>
    </w:p>
    <w:p w:rsidR="005414AB" w:rsidRPr="00EB1A9E" w:rsidRDefault="005414AB" w:rsidP="005414AB">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there are two cells in the test, E-UTRAN PCell (Cell 1), FR1 PSCell (Cell 2)</w:t>
      </w:r>
      <w:r w:rsidRPr="00EB1A9E">
        <w:rPr>
          <w:rFonts w:eastAsia="Times New Roman"/>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5414AB" w:rsidRPr="00EB1A9E" w:rsidRDefault="005414AB" w:rsidP="005414AB">
      <w:pPr>
        <w:overflowPunct w:val="0"/>
        <w:autoSpaceDE w:val="0"/>
        <w:autoSpaceDN w:val="0"/>
        <w:adjustRightInd w:val="0"/>
        <w:textAlignment w:val="baseline"/>
        <w:rPr>
          <w:rFonts w:eastAsia="Times New Roman"/>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5414AB" w:rsidRPr="00EB1A9E" w:rsidRDefault="005414AB" w:rsidP="005414AB">
      <w:pPr>
        <w:pStyle w:val="TH"/>
        <w:rPr>
          <w:lang w:eastAsia="ko-KR"/>
        </w:rPr>
      </w:pPr>
      <w:r w:rsidRPr="00EB1A9E">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b/>
                <w:sz w:val="18"/>
                <w:lang w:val="en-US"/>
              </w:rPr>
            </w:pPr>
            <w:r w:rsidRPr="00EB1A9E">
              <w:rPr>
                <w:rFonts w:ascii="Arial" w:hAnsi="Arial" w:cs="Arial"/>
                <w:b/>
                <w:sz w:val="18"/>
                <w:lang w:val="en-US"/>
              </w:rPr>
              <w:t>Test 2</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it-IT"/>
              </w:rPr>
            </w:pPr>
            <w:r w:rsidRPr="00EB1A9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freq1</w:t>
            </w:r>
          </w:p>
        </w:tc>
      </w:tr>
      <w:tr w:rsidR="005414AB" w:rsidRPr="00EB1A9E" w:rsidTr="00FA237D">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it-IT"/>
              </w:rPr>
            </w:pPr>
            <w:r w:rsidRPr="00EB1A9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FDD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FDD</w:t>
            </w:r>
          </w:p>
        </w:tc>
      </w:tr>
      <w:tr w:rsidR="005414AB" w:rsidRPr="00EB1A9E" w:rsidTr="00FA237D">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TDD</w:t>
            </w:r>
          </w:p>
        </w:tc>
      </w:tr>
      <w:tr w:rsidR="005414AB" w:rsidRPr="00EB1A9E" w:rsidTr="00FA237D">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TDD</w:t>
            </w:r>
          </w:p>
        </w:tc>
      </w:tr>
      <w:tr w:rsidR="005414AB" w:rsidRPr="00EB1A9E" w:rsidTr="00FA237D">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it-IT"/>
              </w:rPr>
            </w:pPr>
            <w:r w:rsidRPr="00EB1A9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N/A</w:t>
            </w:r>
          </w:p>
        </w:tc>
      </w:tr>
      <w:tr w:rsidR="005414AB" w:rsidRPr="00EB1A9E" w:rsidTr="00FA237D">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Times New Roman" w:hAnsi="Arial" w:cs="Arial"/>
                <w:sz w:val="18"/>
                <w:lang w:val="en-US"/>
              </w:rPr>
              <w:t>TDDConf.1.1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Times New Roman" w:hAnsi="Arial" w:cs="Arial"/>
                <w:sz w:val="18"/>
                <w:lang w:val="en-US"/>
              </w:rPr>
              <w:t>TDDConf.1.1</w:t>
            </w:r>
          </w:p>
        </w:tc>
      </w:tr>
      <w:tr w:rsidR="005414AB" w:rsidRPr="00EB1A9E" w:rsidTr="00FA237D">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Times New Roman" w:hAnsi="Arial" w:cs="Arial"/>
                <w:sz w:val="18"/>
                <w:lang w:val="en-US"/>
              </w:rPr>
              <w:t>TDDConf.2.1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Times New Roman" w:hAnsi="Arial" w:cs="Arial"/>
                <w:sz w:val="18"/>
                <w:lang w:val="en-US"/>
              </w:rPr>
              <w:t>TDDConf.2.1</w:t>
            </w:r>
          </w:p>
        </w:tc>
      </w:tr>
      <w:tr w:rsidR="005414AB" w:rsidRPr="00EB1A9E" w:rsidTr="00FA237D">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MHz</w:t>
            </w: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5414AB" w:rsidRPr="00EB1A9E" w:rsidTr="00FA237D">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5414AB" w:rsidRPr="00EB1A9E" w:rsidTr="00FA237D">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w:t>
            </w:r>
          </w:p>
        </w:tc>
      </w:tr>
      <w:tr w:rsidR="005414AB" w:rsidRPr="00EB1A9E" w:rsidTr="00FA237D">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SR.1.1 FDD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SR.1.1 FDD</w:t>
            </w:r>
          </w:p>
        </w:tc>
      </w:tr>
      <w:tr w:rsidR="005414AB" w:rsidRPr="00EB1A9E" w:rsidTr="00FA237D">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SR.1.1 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SR.1.1 TDD</w:t>
            </w:r>
          </w:p>
        </w:tc>
      </w:tr>
      <w:tr w:rsidR="005414AB" w:rsidRPr="00EB1A9E" w:rsidTr="00FA237D">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SR.2.1 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SR.2.1 TDD</w:t>
            </w:r>
          </w:p>
        </w:tc>
      </w:tr>
      <w:tr w:rsidR="005414AB" w:rsidRPr="00EB1A9E" w:rsidTr="00FA237D">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CR.1.1 FDD </w:t>
            </w:r>
          </w:p>
        </w:tc>
      </w:tr>
      <w:tr w:rsidR="005414AB" w:rsidRPr="00EB1A9E" w:rsidTr="00FA237D">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CR.1.1 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CR.1.1 TDD</w:t>
            </w:r>
          </w:p>
        </w:tc>
      </w:tr>
      <w:tr w:rsidR="005414AB" w:rsidRPr="00EB1A9E" w:rsidTr="00FA237D">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CR.2.1 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CR.2.1 TDD</w:t>
            </w:r>
          </w:p>
        </w:tc>
      </w:tr>
      <w:tr w:rsidR="005414AB" w:rsidRPr="00EB1A9E" w:rsidTr="00FA237D">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CCR.1.1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CCR.1.1 FDD </w:t>
            </w:r>
          </w:p>
        </w:tc>
      </w:tr>
      <w:tr w:rsidR="005414AB" w:rsidRPr="00EB1A9E" w:rsidTr="00FA237D">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CCR.1.1 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CCR.1.1 TDD</w:t>
            </w:r>
          </w:p>
        </w:tc>
      </w:tr>
      <w:tr w:rsidR="005414AB" w:rsidRPr="00EB1A9E" w:rsidTr="00FA237D">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CCR.2.1 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CCR.2.1 TDD</w:t>
            </w:r>
          </w:p>
        </w:tc>
      </w:tr>
      <w:tr w:rsidR="005414AB" w:rsidRPr="00EB1A9E" w:rsidTr="00FA237D">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SSB.1 FR1  </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SSB.1 FR1  </w:t>
            </w:r>
          </w:p>
        </w:tc>
      </w:tr>
      <w:tr w:rsidR="005414AB" w:rsidRPr="00EB1A9E" w:rsidTr="00FA237D">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SSB.1 FR1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SSB.1 FR1  </w:t>
            </w:r>
          </w:p>
        </w:tc>
      </w:tr>
      <w:tr w:rsidR="005414AB" w:rsidRPr="00EB1A9E" w:rsidTr="00FA237D">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SSB.2 FR1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SSB.2 FR1 </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OP.1</w:t>
            </w:r>
          </w:p>
        </w:tc>
      </w:tr>
      <w:tr w:rsidR="005414AB" w:rsidRPr="00EB1A9E" w:rsidTr="00FA237D">
        <w:trPr>
          <w:jc w:val="center"/>
        </w:trPr>
        <w:tc>
          <w:tcPr>
            <w:tcW w:w="2732" w:type="dxa"/>
            <w:gridSpan w:val="2"/>
            <w:vMerge w:val="restart"/>
            <w:tcBorders>
              <w:top w:val="single" w:sz="4" w:space="0" w:color="auto"/>
              <w:left w:val="single" w:sz="4" w:space="0" w:color="auto"/>
              <w:right w:val="single" w:sz="4" w:space="0" w:color="auto"/>
            </w:tcBorders>
            <w:vAlign w:val="center"/>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TRS.1.1 FDD</w:t>
            </w:r>
          </w:p>
        </w:tc>
      </w:tr>
      <w:tr w:rsidR="005414AB" w:rsidRPr="00EB1A9E" w:rsidTr="00FA237D">
        <w:trPr>
          <w:jc w:val="center"/>
        </w:trPr>
        <w:tc>
          <w:tcPr>
            <w:tcW w:w="2732" w:type="dxa"/>
            <w:gridSpan w:val="2"/>
            <w:vMerge/>
            <w:tcBorders>
              <w:left w:val="single" w:sz="4" w:space="0" w:color="auto"/>
              <w:right w:val="single" w:sz="4" w:space="0" w:color="auto"/>
            </w:tcBorders>
            <w:vAlign w:val="center"/>
          </w:tcPr>
          <w:p w:rsidR="005414AB" w:rsidRPr="00EB1A9E" w:rsidRDefault="005414AB" w:rsidP="00FA237D">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en-US"/>
              </w:rPr>
              <w:t>2,5</w:t>
            </w:r>
          </w:p>
        </w:tc>
        <w:tc>
          <w:tcPr>
            <w:tcW w:w="1268" w:type="dxa"/>
            <w:vMerge/>
            <w:tcBorders>
              <w:left w:val="single" w:sz="4" w:space="0" w:color="auto"/>
              <w:right w:val="single" w:sz="4" w:space="0" w:color="auto"/>
            </w:tcBorders>
            <w:vAlign w:val="center"/>
          </w:tcPr>
          <w:p w:rsidR="005414AB" w:rsidRPr="00EB1A9E" w:rsidRDefault="005414AB" w:rsidP="00FA237D">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TRS.1.1 TDD</w:t>
            </w:r>
          </w:p>
        </w:tc>
      </w:tr>
      <w:tr w:rsidR="005414AB" w:rsidRPr="00EB1A9E" w:rsidTr="00FA237D">
        <w:trPr>
          <w:jc w:val="center"/>
        </w:trPr>
        <w:tc>
          <w:tcPr>
            <w:tcW w:w="2732" w:type="dxa"/>
            <w:gridSpan w:val="2"/>
            <w:vMerge/>
            <w:tcBorders>
              <w:left w:val="single" w:sz="4" w:space="0" w:color="auto"/>
              <w:bottom w:val="single" w:sz="4" w:space="0" w:color="auto"/>
              <w:right w:val="single" w:sz="4" w:space="0" w:color="auto"/>
            </w:tcBorders>
            <w:vAlign w:val="center"/>
          </w:tcPr>
          <w:p w:rsidR="005414AB" w:rsidRPr="00EB1A9E" w:rsidRDefault="005414AB" w:rsidP="00FA237D">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5414AB" w:rsidRPr="00EB1A9E" w:rsidRDefault="005414AB" w:rsidP="00FA237D">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6"/>
                <w:szCs w:val="16"/>
                <w:lang w:val="en-US"/>
              </w:rPr>
              <w:t>TRS.1.2 TDD</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rPr>
            </w:pPr>
            <w:r w:rsidRPr="00EB1A9E">
              <w:rPr>
                <w:rFonts w:ascii="Arial" w:hAnsi="Arial" w:cs="Arial"/>
                <w:sz w:val="18"/>
              </w:rPr>
              <w:t>DLBWP.0.1</w:t>
            </w:r>
          </w:p>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rPr>
            </w:pPr>
            <w:r w:rsidRPr="00EB1A9E">
              <w:rPr>
                <w:rFonts w:ascii="Arial" w:hAnsi="Arial" w:cs="Arial"/>
                <w:sz w:val="18"/>
              </w:rPr>
              <w:t>DLBWP.0.1</w:t>
            </w:r>
          </w:p>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rPr>
              <w:t>ULBWP.0.1</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rPr>
            </w:pPr>
            <w:r w:rsidRPr="00EB1A9E">
              <w:rPr>
                <w:rFonts w:ascii="Arial" w:hAnsi="Arial" w:cs="Arial"/>
                <w:sz w:val="18"/>
              </w:rPr>
              <w:t>DLBWP.1.1</w:t>
            </w:r>
          </w:p>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rPr>
            </w:pPr>
            <w:r w:rsidRPr="00EB1A9E">
              <w:rPr>
                <w:rFonts w:ascii="Arial" w:hAnsi="Arial" w:cs="Arial"/>
                <w:sz w:val="18"/>
              </w:rPr>
              <w:t>DLBWP.1.1</w:t>
            </w:r>
          </w:p>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rPr>
              <w:t>ULBWP.1.1</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 xml:space="preserve">SMTC.1 </w:t>
            </w:r>
          </w:p>
        </w:tc>
      </w:tr>
      <w:tr w:rsidR="005414AB" w:rsidRPr="00EB1A9E" w:rsidTr="00FA237D">
        <w:trPr>
          <w:trHeight w:val="68"/>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CSI-RS 1.2 FDD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CSI-RS 1.2 FDD</w:t>
            </w:r>
          </w:p>
        </w:tc>
      </w:tr>
      <w:tr w:rsidR="005414AB" w:rsidRPr="00EB1A9E" w:rsidTr="00FA237D">
        <w:trPr>
          <w:trHeight w:val="68"/>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CSI-RS 1.2 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CSI-RS 1.2 TDD</w:t>
            </w:r>
          </w:p>
        </w:tc>
      </w:tr>
      <w:tr w:rsidR="005414AB" w:rsidRPr="00EB1A9E" w:rsidTr="00FA237D">
        <w:trPr>
          <w:trHeight w:val="68"/>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CSI-RS 2.2 TDD</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CSI-RS 2.2 FDD</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periodic</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cri-RSRP</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2</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da-DK"/>
              </w:rPr>
            </w:pPr>
            <w:r w:rsidRPr="00EB1A9E">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slot80</w:t>
            </w:r>
          </w:p>
        </w:tc>
      </w:tr>
      <w:tr w:rsidR="005414AB" w:rsidRPr="00EB1A9E" w:rsidTr="00FA237D">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0</w:t>
            </w: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5"/>
                <w:szCs w:val="15"/>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r>
      <w:tr w:rsidR="005414AB" w:rsidRPr="00EB1A9E" w:rsidTr="00FA237D">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08E039BE" wp14:editId="1D13EA58">
                  <wp:extent cx="231775" cy="231775"/>
                  <wp:effectExtent l="0" t="0" r="0" b="0"/>
                  <wp:docPr id="2964" name="图片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p w:rsidR="005414AB" w:rsidRPr="00EB1A9E" w:rsidRDefault="005414AB" w:rsidP="00FA237D">
            <w:pPr>
              <w:keepLines/>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hAnsi="Arial" w:cs="Arial"/>
                <w:sz w:val="18"/>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dBm/15kHz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-117</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-116.5</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-115.5</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-113.5</w:t>
            </w:r>
          </w:p>
        </w:tc>
      </w:tr>
      <w:tr w:rsidR="005414AB" w:rsidRPr="00EB1A9E" w:rsidTr="00FA237D">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2011EDEA" wp14:editId="6AE0E978">
                  <wp:extent cx="231775" cy="231775"/>
                  <wp:effectExtent l="0" t="0" r="0" b="0"/>
                  <wp:docPr id="2963" name="图片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5414AB" w:rsidRPr="00EB1A9E" w:rsidRDefault="005414AB" w:rsidP="00FA237D">
            <w:pPr>
              <w:pStyle w:val="TAC"/>
              <w:rPr>
                <w:lang w:val="en-US"/>
              </w:rPr>
            </w:pPr>
            <w:r w:rsidRPr="00EB1A9E">
              <w:rPr>
                <w:rFonts w:eastAsia="Calibri" w:cs="Arial"/>
                <w:szCs w:val="22"/>
                <w:lang w:val="en-US"/>
              </w:rPr>
              <w:t>dBm/CSI-RS SCS</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-117</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-116.5</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-115.5</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-113.5</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-113.5</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-112.5</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-112</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-111</w:t>
            </w:r>
          </w:p>
        </w:tc>
      </w:tr>
      <w:tr w:rsidR="005414AB" w:rsidRPr="00EB1A9E" w:rsidTr="00FA237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-110.5</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51699B07" wp14:editId="5B6D2DE3">
                  <wp:extent cx="379730" cy="231775"/>
                  <wp:effectExtent l="0" t="0" r="1270" b="0"/>
                  <wp:docPr id="2962" name="图片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del w:id="17" w:author="Awlok Josan" w:date="2019-08-14T14:35:00Z">
              <w:r w:rsidRPr="00EB1A9E" w:rsidDel="005414AB">
                <w:rPr>
                  <w:rFonts w:ascii="Arial" w:hAnsi="Arial" w:cs="Arial"/>
                  <w:sz w:val="18"/>
                  <w:lang w:val="en-US"/>
                </w:rPr>
                <w:delText>TBD</w:delText>
              </w:r>
            </w:del>
            <w:ins w:id="18" w:author="Awlok Josan" w:date="2019-08-14T14:35:00Z">
              <w:r>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10</w:t>
            </w:r>
          </w:p>
        </w:tc>
      </w:tr>
      <w:tr w:rsidR="005414AB" w:rsidRPr="00EB1A9E" w:rsidTr="00FA237D">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vertAlign w:val="superscript"/>
                <w:lang w:val="en-US"/>
              </w:rPr>
            </w:pPr>
            <w:r w:rsidRPr="00EB1A9E">
              <w:rPr>
                <w:rFonts w:ascii="Arial" w:hAnsi="Arial" w:cs="Arial"/>
                <w:sz w:val="18"/>
                <w:lang w:val="en-US"/>
              </w:rPr>
              <w:lastRenderedPageBreak/>
              <w:t xml:space="preserve">CSI-RS RSRP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dBm/CSI-RS SCS</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-84.65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-120</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-119.5</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-119</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-118.5</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-118</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-117</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-116.5</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jc w:val="center"/>
              <w:rPr>
                <w:rFonts w:ascii="Arial" w:eastAsia="Calibri" w:hAnsi="Arial" w:cs="Arial"/>
                <w:sz w:val="18"/>
                <w:szCs w:val="22"/>
                <w:lang w:val="en-US"/>
              </w:rPr>
            </w:pPr>
            <w:r w:rsidRPr="00EB1A9E">
              <w:rPr>
                <w:rFonts w:ascii="Arial" w:hAnsi="Arial" w:cs="Arial"/>
                <w:sz w:val="18"/>
                <w:lang w:val="en-US"/>
              </w:rPr>
              <w:t>-81.65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-117</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-116.5</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-116</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-115.5</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-115</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-114</w:t>
            </w:r>
          </w:p>
        </w:tc>
      </w:tr>
      <w:tr w:rsidR="005414AB" w:rsidRPr="00EB1A9E" w:rsidTr="00FA237D">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-113.5</w:t>
            </w:r>
          </w:p>
        </w:tc>
      </w:tr>
      <w:tr w:rsidR="005414AB" w:rsidRPr="00EB1A9E" w:rsidTr="00FA237D">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dBm/9.36 MHz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-87.28</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-86.78</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-86.28</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-85.78</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-85.28</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-84.28</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-83.78</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pStyle w:val="TAC"/>
              <w:rPr>
                <w:lang w:val="en-US"/>
              </w:rPr>
            </w:pPr>
            <w:r w:rsidRPr="00EB1A9E">
              <w:rPr>
                <w:lang w:val="en-US"/>
              </w:rPr>
              <w:t>dBm/38.16 MHz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-81.19</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-80.69</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-80.19</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-79.69</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-79.19</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-78.19</w:t>
            </w:r>
          </w:p>
        </w:tc>
      </w:tr>
      <w:tr w:rsidR="005414AB" w:rsidRPr="00EB1A9E" w:rsidTr="00FA237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-77.69</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06864F36" wp14:editId="699973C0">
                  <wp:extent cx="534670" cy="231775"/>
                  <wp:effectExtent l="0" t="0" r="0" b="0"/>
                  <wp:docPr id="2961" name="图片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-3</w:t>
            </w:r>
          </w:p>
        </w:tc>
      </w:tr>
      <w:tr w:rsidR="005414AB" w:rsidRPr="00EB1A9E" w:rsidTr="00FA237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rPr>
                <w:rFonts w:ascii="Arial" w:hAnsi="Arial" w:cs="Arial"/>
                <w:sz w:val="18"/>
                <w:lang w:val="en-US"/>
              </w:rPr>
            </w:pPr>
            <w:r w:rsidRPr="00EB1A9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keepLines/>
              <w:spacing w:after="0"/>
              <w:jc w:val="center"/>
              <w:rPr>
                <w:rFonts w:ascii="Arial" w:hAnsi="Arial" w:cs="Arial"/>
                <w:sz w:val="18"/>
                <w:lang w:val="en-US"/>
              </w:rPr>
            </w:pPr>
            <w:r w:rsidRPr="00EB1A9E">
              <w:rPr>
                <w:rFonts w:ascii="Arial" w:hAnsi="Arial" w:cs="Arial"/>
                <w:sz w:val="18"/>
                <w:lang w:val="en-US"/>
              </w:rPr>
              <w:t>AWGN</w:t>
            </w:r>
          </w:p>
        </w:tc>
      </w:tr>
      <w:tr w:rsidR="005414AB" w:rsidRPr="00EB1A9E" w:rsidTr="00FA237D">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rsidR="005414AB" w:rsidRPr="00EB1A9E" w:rsidRDefault="005414AB" w:rsidP="00FA237D">
            <w:pPr>
              <w:pStyle w:val="TAN"/>
              <w:keepNext w:val="0"/>
            </w:pPr>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p>
          <w:p w:rsidR="005414AB" w:rsidRPr="00EB1A9E" w:rsidRDefault="005414AB" w:rsidP="00FA237D">
            <w:pPr>
              <w:pStyle w:val="TAN"/>
              <w:keepNext w:val="0"/>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noProof/>
                <w:lang w:val="en-US" w:eastAsia="zh-CN"/>
              </w:rPr>
              <w:drawing>
                <wp:inline distT="0" distB="0" distL="0" distR="0" wp14:anchorId="3EFA823D" wp14:editId="2B6330CF">
                  <wp:extent cx="231775" cy="231775"/>
                  <wp:effectExtent l="0" t="0" r="0" b="0"/>
                  <wp:docPr id="2960" name="图片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t xml:space="preserve"> to be fulfilled.</w:t>
            </w:r>
          </w:p>
          <w:p w:rsidR="005414AB" w:rsidRPr="00EB1A9E" w:rsidRDefault="005414AB" w:rsidP="00FA237D">
            <w:pPr>
              <w:pStyle w:val="TAN"/>
              <w:keepNext w:val="0"/>
            </w:pPr>
            <w:r w:rsidRPr="00EB1A9E">
              <w:t>Note 3:</w:t>
            </w:r>
            <w:r w:rsidRPr="00EB1A9E">
              <w:tab/>
              <w:t>RSRP and Io levels have been derived from other parameters for information purposes. They are not settable parameters themselves.</w:t>
            </w:r>
          </w:p>
          <w:p w:rsidR="005414AB" w:rsidRPr="00EB1A9E" w:rsidRDefault="005414AB" w:rsidP="00FA237D">
            <w:pPr>
              <w:pStyle w:val="TAN"/>
              <w:keepNext w:val="0"/>
            </w:pPr>
            <w:r w:rsidRPr="00EB1A9E">
              <w:t>Note 4:</w:t>
            </w:r>
            <w:r w:rsidRPr="00EB1A9E">
              <w:tab/>
              <w:t>RSRP minimum requirements are specified assuming independent interference and noise at each receiver antenna port.</w:t>
            </w:r>
          </w:p>
        </w:tc>
      </w:tr>
    </w:tbl>
    <w:p w:rsidR="005414AB" w:rsidRPr="00EB1A9E" w:rsidRDefault="005414AB" w:rsidP="005414AB">
      <w:pPr>
        <w:rPr>
          <w:lang w:eastAsia="ko-KR"/>
        </w:rPr>
      </w:pPr>
    </w:p>
    <w:p w:rsidR="005414AB" w:rsidRPr="00EB1A9E" w:rsidRDefault="005414AB" w:rsidP="005414AB">
      <w:pPr>
        <w:pStyle w:val="Heading5"/>
        <w:rPr>
          <w:lang w:eastAsia="ko-KR"/>
        </w:rPr>
      </w:pPr>
      <w:bookmarkStart w:id="19" w:name="_GoBack"/>
      <w:bookmarkEnd w:id="19"/>
      <w:r w:rsidRPr="00EB1A9E">
        <w:rPr>
          <w:lang w:eastAsia="ko-KR"/>
        </w:rPr>
        <w:t>A.4.7.4.2.3</w:t>
      </w:r>
      <w:r w:rsidRPr="00EB1A9E">
        <w:rPr>
          <w:lang w:eastAsia="ko-KR"/>
        </w:rPr>
        <w:tab/>
        <w:t>Test Requirements</w:t>
      </w:r>
    </w:p>
    <w:p w:rsidR="005414AB" w:rsidRPr="00EB1A9E" w:rsidRDefault="005414AB" w:rsidP="005414AB">
      <w:pPr>
        <w:overflowPunct w:val="0"/>
        <w:autoSpaceDE w:val="0"/>
        <w:autoSpaceDN w:val="0"/>
        <w:adjustRightInd w:val="0"/>
        <w:textAlignment w:val="baseline"/>
        <w:rPr>
          <w:rFonts w:eastAsia="Times New Roman"/>
          <w:lang w:eastAsia="ko-KR"/>
        </w:rPr>
      </w:pPr>
      <w:r w:rsidRPr="00EB1A9E">
        <w:rPr>
          <w:rFonts w:eastAsia="Times New Roman"/>
          <w:lang w:eastAsia="ko-KR"/>
        </w:rPr>
        <w:t>The L1-RSRP measurement accuracy for CSI-RS#0 and CSI-RS#1 of Cell 2 shall fulfil the requirements in sections 10.1.19.2.</w:t>
      </w:r>
    </w:p>
    <w:p w:rsidR="00FF4D54" w:rsidRDefault="00FF4D54" w:rsidP="00FF4D54">
      <w:bookmarkStart w:id="20" w:name="_Hlk16816989"/>
      <w:r w:rsidRPr="00825032">
        <w:rPr>
          <w:highlight w:val="yellow"/>
        </w:rPr>
        <w:t>End of changes</w:t>
      </w:r>
    </w:p>
    <w:bookmarkEnd w:id="20"/>
    <w:p w:rsidR="00FA237D" w:rsidRDefault="00FA237D"/>
    <w:sectPr w:rsidR="00FA23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8E0" w:rsidRDefault="009428E0" w:rsidP="005414AB">
      <w:pPr>
        <w:spacing w:after="0"/>
      </w:pPr>
      <w:r>
        <w:separator/>
      </w:r>
    </w:p>
  </w:endnote>
  <w:endnote w:type="continuationSeparator" w:id="0">
    <w:p w:rsidR="009428E0" w:rsidRDefault="009428E0" w:rsidP="00541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8E0" w:rsidRDefault="009428E0" w:rsidP="005414AB">
      <w:pPr>
        <w:spacing w:after="0"/>
      </w:pPr>
      <w:r>
        <w:separator/>
      </w:r>
    </w:p>
  </w:footnote>
  <w:footnote w:type="continuationSeparator" w:id="0">
    <w:p w:rsidR="009428E0" w:rsidRDefault="009428E0" w:rsidP="005414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4AB"/>
    <w:rsid w:val="00055A6A"/>
    <w:rsid w:val="00135958"/>
    <w:rsid w:val="00291852"/>
    <w:rsid w:val="002E5195"/>
    <w:rsid w:val="003F020A"/>
    <w:rsid w:val="005414AB"/>
    <w:rsid w:val="00575812"/>
    <w:rsid w:val="00616983"/>
    <w:rsid w:val="00635C30"/>
    <w:rsid w:val="008E313D"/>
    <w:rsid w:val="008F3C5A"/>
    <w:rsid w:val="009428E0"/>
    <w:rsid w:val="00943B69"/>
    <w:rsid w:val="009F2370"/>
    <w:rsid w:val="00BC7B60"/>
    <w:rsid w:val="00CA61B1"/>
    <w:rsid w:val="00D141CC"/>
    <w:rsid w:val="00EF7F9C"/>
    <w:rsid w:val="00F5476E"/>
    <w:rsid w:val="00FA237D"/>
    <w:rsid w:val="00FD11A8"/>
    <w:rsid w:val="00FF4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940B7"/>
  <w15:chartTrackingRefBased/>
  <w15:docId w15:val="{083F882D-28CB-4E47-BEB6-9FF12D0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14AB"/>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414A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414A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5414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414A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5414AB"/>
    <w:pPr>
      <w:ind w:left="1701" w:hanging="1701"/>
      <w:outlineLvl w:val="4"/>
    </w:pPr>
    <w:rPr>
      <w:sz w:val="22"/>
    </w:rPr>
  </w:style>
  <w:style w:type="paragraph" w:styleId="Heading6">
    <w:name w:val="heading 6"/>
    <w:aliases w:val="T1,Header 6"/>
    <w:basedOn w:val="H6"/>
    <w:next w:val="Normal"/>
    <w:link w:val="Heading6Char"/>
    <w:qFormat/>
    <w:rsid w:val="005414AB"/>
    <w:pPr>
      <w:outlineLvl w:val="5"/>
    </w:pPr>
  </w:style>
  <w:style w:type="paragraph" w:styleId="Heading7">
    <w:name w:val="heading 7"/>
    <w:basedOn w:val="H6"/>
    <w:next w:val="Normal"/>
    <w:link w:val="Heading7Char"/>
    <w:qFormat/>
    <w:rsid w:val="005414AB"/>
    <w:pPr>
      <w:outlineLvl w:val="6"/>
    </w:pPr>
  </w:style>
  <w:style w:type="paragraph" w:styleId="Heading8">
    <w:name w:val="heading 8"/>
    <w:basedOn w:val="Heading1"/>
    <w:next w:val="Normal"/>
    <w:link w:val="Heading8Char"/>
    <w:uiPriority w:val="99"/>
    <w:qFormat/>
    <w:rsid w:val="005414AB"/>
    <w:pPr>
      <w:ind w:left="0" w:firstLine="0"/>
      <w:outlineLvl w:val="7"/>
    </w:pPr>
  </w:style>
  <w:style w:type="paragraph" w:styleId="Heading9">
    <w:name w:val="heading 9"/>
    <w:aliases w:val="Figure Heading,FH"/>
    <w:basedOn w:val="Heading8"/>
    <w:next w:val="Normal"/>
    <w:link w:val="Heading9Char"/>
    <w:uiPriority w:val="99"/>
    <w:qFormat/>
    <w:rsid w:val="005414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414AB"/>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4AB"/>
    <w:rPr>
      <w:rFonts w:ascii="Arial" w:eastAsia="SimSun" w:hAnsi="Arial" w:cs="Times New Roman"/>
      <w:sz w:val="32"/>
      <w:szCs w:val="20"/>
      <w:lang w:val="en-GB"/>
    </w:rPr>
  </w:style>
  <w:style w:type="character" w:customStyle="1" w:styleId="Heading3Char">
    <w:name w:val="Heading 3 Char"/>
    <w:basedOn w:val="DefaultParagraphFont"/>
    <w:uiPriority w:val="9"/>
    <w:rsid w:val="005414A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414AB"/>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414AB"/>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5414AB"/>
    <w:rPr>
      <w:rFonts w:ascii="Arial" w:eastAsia="SimSun" w:hAnsi="Arial" w:cs="Times New Roman"/>
      <w:sz w:val="20"/>
      <w:szCs w:val="20"/>
      <w:lang w:val="en-GB"/>
    </w:rPr>
  </w:style>
  <w:style w:type="character" w:customStyle="1" w:styleId="Heading7Char">
    <w:name w:val="Heading 7 Char"/>
    <w:basedOn w:val="DefaultParagraphFont"/>
    <w:link w:val="Heading7"/>
    <w:rsid w:val="005414AB"/>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5414A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5414AB"/>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414AB"/>
    <w:rPr>
      <w:rFonts w:ascii="Arial" w:eastAsia="SimSun" w:hAnsi="Arial" w:cs="Times New Roman"/>
      <w:sz w:val="28"/>
      <w:szCs w:val="20"/>
      <w:lang w:val="en-GB"/>
    </w:rPr>
  </w:style>
  <w:style w:type="paragraph" w:customStyle="1" w:styleId="H6">
    <w:name w:val="H6"/>
    <w:basedOn w:val="Heading5"/>
    <w:next w:val="Normal"/>
    <w:link w:val="H6Char"/>
    <w:rsid w:val="005414AB"/>
    <w:pPr>
      <w:ind w:left="1985" w:hanging="1985"/>
      <w:outlineLvl w:val="9"/>
    </w:pPr>
    <w:rPr>
      <w:sz w:val="20"/>
    </w:rPr>
  </w:style>
  <w:style w:type="character" w:customStyle="1" w:styleId="H6Char">
    <w:name w:val="H6 Char"/>
    <w:link w:val="H6"/>
    <w:rsid w:val="005414AB"/>
    <w:rPr>
      <w:rFonts w:ascii="Arial" w:eastAsia="SimSun" w:hAnsi="Arial" w:cs="Times New Roman"/>
      <w:sz w:val="20"/>
      <w:szCs w:val="20"/>
      <w:lang w:val="en-GB"/>
    </w:rPr>
  </w:style>
  <w:style w:type="paragraph" w:styleId="TOC9">
    <w:name w:val="toc 9"/>
    <w:basedOn w:val="TOC8"/>
    <w:uiPriority w:val="39"/>
    <w:rsid w:val="005414AB"/>
    <w:pPr>
      <w:ind w:left="1418" w:hanging="1418"/>
    </w:pPr>
  </w:style>
  <w:style w:type="paragraph" w:styleId="TOC8">
    <w:name w:val="toc 8"/>
    <w:basedOn w:val="TOC1"/>
    <w:uiPriority w:val="39"/>
    <w:rsid w:val="005414AB"/>
    <w:pPr>
      <w:spacing w:before="180"/>
      <w:ind w:left="2693" w:hanging="2693"/>
    </w:pPr>
    <w:rPr>
      <w:b/>
    </w:rPr>
  </w:style>
  <w:style w:type="paragraph" w:styleId="TOC1">
    <w:name w:val="toc 1"/>
    <w:uiPriority w:val="39"/>
    <w:rsid w:val="005414A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5414AB"/>
    <w:pPr>
      <w:keepLines/>
      <w:tabs>
        <w:tab w:val="center" w:pos="4536"/>
        <w:tab w:val="right" w:pos="9072"/>
      </w:tabs>
    </w:pPr>
    <w:rPr>
      <w:noProof/>
    </w:rPr>
  </w:style>
  <w:style w:type="character" w:customStyle="1" w:styleId="ZGSM">
    <w:name w:val="ZGSM"/>
    <w:rsid w:val="005414A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414A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4AB"/>
    <w:rPr>
      <w:rFonts w:ascii="Arial" w:eastAsia="SimSun" w:hAnsi="Arial" w:cs="Times New Roman"/>
      <w:b/>
      <w:noProof/>
      <w:sz w:val="18"/>
      <w:szCs w:val="20"/>
      <w:lang w:val="en-GB" w:eastAsia="ja-JP"/>
    </w:rPr>
  </w:style>
  <w:style w:type="paragraph" w:customStyle="1" w:styleId="ZD">
    <w:name w:val="ZD"/>
    <w:uiPriority w:val="99"/>
    <w:rsid w:val="005414AB"/>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5414AB"/>
    <w:pPr>
      <w:ind w:left="1701" w:hanging="1701"/>
    </w:pPr>
  </w:style>
  <w:style w:type="paragraph" w:styleId="TOC4">
    <w:name w:val="toc 4"/>
    <w:basedOn w:val="TOC3"/>
    <w:uiPriority w:val="39"/>
    <w:rsid w:val="005414AB"/>
    <w:pPr>
      <w:ind w:left="1418" w:hanging="1418"/>
    </w:pPr>
  </w:style>
  <w:style w:type="paragraph" w:styleId="TOC3">
    <w:name w:val="toc 3"/>
    <w:basedOn w:val="TOC2"/>
    <w:uiPriority w:val="39"/>
    <w:rsid w:val="005414AB"/>
    <w:pPr>
      <w:ind w:left="1134" w:hanging="1134"/>
    </w:pPr>
  </w:style>
  <w:style w:type="paragraph" w:styleId="TOC2">
    <w:name w:val="toc 2"/>
    <w:basedOn w:val="TOC1"/>
    <w:uiPriority w:val="39"/>
    <w:rsid w:val="005414AB"/>
    <w:pPr>
      <w:keepNext w:val="0"/>
      <w:spacing w:before="0"/>
      <w:ind w:left="851" w:hanging="851"/>
    </w:pPr>
    <w:rPr>
      <w:sz w:val="20"/>
    </w:rPr>
  </w:style>
  <w:style w:type="paragraph" w:styleId="Footer">
    <w:name w:val="footer"/>
    <w:basedOn w:val="Header"/>
    <w:link w:val="FooterChar"/>
    <w:uiPriority w:val="99"/>
    <w:rsid w:val="005414AB"/>
    <w:pPr>
      <w:jc w:val="center"/>
    </w:pPr>
    <w:rPr>
      <w:i/>
    </w:rPr>
  </w:style>
  <w:style w:type="character" w:customStyle="1" w:styleId="FooterChar">
    <w:name w:val="Footer Char"/>
    <w:basedOn w:val="DefaultParagraphFont"/>
    <w:link w:val="Footer"/>
    <w:uiPriority w:val="99"/>
    <w:rsid w:val="005414AB"/>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5414AB"/>
    <w:pPr>
      <w:outlineLvl w:val="9"/>
    </w:pPr>
  </w:style>
  <w:style w:type="paragraph" w:customStyle="1" w:styleId="NF">
    <w:name w:val="NF"/>
    <w:basedOn w:val="NO"/>
    <w:uiPriority w:val="99"/>
    <w:rsid w:val="005414AB"/>
    <w:pPr>
      <w:keepNext/>
      <w:spacing w:after="0"/>
    </w:pPr>
    <w:rPr>
      <w:rFonts w:ascii="Arial" w:hAnsi="Arial"/>
      <w:sz w:val="18"/>
    </w:rPr>
  </w:style>
  <w:style w:type="paragraph" w:customStyle="1" w:styleId="NO">
    <w:name w:val="NO"/>
    <w:basedOn w:val="Normal"/>
    <w:link w:val="NOChar"/>
    <w:rsid w:val="005414AB"/>
    <w:pPr>
      <w:keepLines/>
      <w:ind w:left="1135" w:hanging="851"/>
    </w:pPr>
  </w:style>
  <w:style w:type="character" w:customStyle="1" w:styleId="NOChar">
    <w:name w:val="NO Char"/>
    <w:link w:val="NO"/>
    <w:rsid w:val="005414AB"/>
    <w:rPr>
      <w:rFonts w:ascii="Times New Roman" w:eastAsia="SimSun" w:hAnsi="Times New Roman" w:cs="Times New Roman"/>
      <w:sz w:val="20"/>
      <w:szCs w:val="20"/>
      <w:lang w:val="en-GB"/>
    </w:rPr>
  </w:style>
  <w:style w:type="paragraph" w:customStyle="1" w:styleId="PL">
    <w:name w:val="PL"/>
    <w:link w:val="PLChar"/>
    <w:uiPriority w:val="99"/>
    <w:rsid w:val="00541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5414AB"/>
    <w:pPr>
      <w:jc w:val="right"/>
    </w:pPr>
  </w:style>
  <w:style w:type="paragraph" w:customStyle="1" w:styleId="TAL">
    <w:name w:val="TAL"/>
    <w:basedOn w:val="Normal"/>
    <w:link w:val="TALCar"/>
    <w:qFormat/>
    <w:rsid w:val="005414AB"/>
    <w:pPr>
      <w:keepNext/>
      <w:keepLines/>
      <w:spacing w:after="0"/>
    </w:pPr>
    <w:rPr>
      <w:rFonts w:ascii="Arial" w:hAnsi="Arial"/>
      <w:sz w:val="18"/>
    </w:rPr>
  </w:style>
  <w:style w:type="character" w:customStyle="1" w:styleId="TALCar">
    <w:name w:val="TAL Car"/>
    <w:link w:val="TAL"/>
    <w:qFormat/>
    <w:rsid w:val="005414AB"/>
    <w:rPr>
      <w:rFonts w:ascii="Arial" w:eastAsia="SimSun" w:hAnsi="Arial" w:cs="Times New Roman"/>
      <w:sz w:val="18"/>
      <w:szCs w:val="20"/>
      <w:lang w:val="en-GB"/>
    </w:rPr>
  </w:style>
  <w:style w:type="paragraph" w:customStyle="1" w:styleId="TAH">
    <w:name w:val="TAH"/>
    <w:basedOn w:val="TAC"/>
    <w:link w:val="TAHCar"/>
    <w:qFormat/>
    <w:rsid w:val="005414AB"/>
    <w:rPr>
      <w:b/>
    </w:rPr>
  </w:style>
  <w:style w:type="paragraph" w:customStyle="1" w:styleId="TAC">
    <w:name w:val="TAC"/>
    <w:basedOn w:val="TAL"/>
    <w:link w:val="TACChar"/>
    <w:qFormat/>
    <w:rsid w:val="005414AB"/>
    <w:pPr>
      <w:jc w:val="center"/>
    </w:pPr>
  </w:style>
  <w:style w:type="character" w:customStyle="1" w:styleId="TACChar">
    <w:name w:val="TAC Char"/>
    <w:link w:val="TAC"/>
    <w:qFormat/>
    <w:rsid w:val="005414AB"/>
    <w:rPr>
      <w:rFonts w:ascii="Arial" w:eastAsia="SimSun" w:hAnsi="Arial" w:cs="Times New Roman"/>
      <w:sz w:val="18"/>
      <w:szCs w:val="20"/>
      <w:lang w:val="en-GB"/>
    </w:rPr>
  </w:style>
  <w:style w:type="character" w:customStyle="1" w:styleId="TAHCar">
    <w:name w:val="TAH Car"/>
    <w:link w:val="TAH"/>
    <w:qFormat/>
    <w:rsid w:val="005414AB"/>
    <w:rPr>
      <w:rFonts w:ascii="Arial" w:eastAsia="SimSun" w:hAnsi="Arial" w:cs="Times New Roman"/>
      <w:b/>
      <w:sz w:val="18"/>
      <w:szCs w:val="20"/>
      <w:lang w:val="en-GB"/>
    </w:rPr>
  </w:style>
  <w:style w:type="paragraph" w:customStyle="1" w:styleId="LD">
    <w:name w:val="LD"/>
    <w:uiPriority w:val="99"/>
    <w:rsid w:val="005414AB"/>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5414AB"/>
    <w:pPr>
      <w:keepLines/>
      <w:ind w:left="1702" w:hanging="1418"/>
    </w:pPr>
  </w:style>
  <w:style w:type="character" w:customStyle="1" w:styleId="EXChar">
    <w:name w:val="EX Char"/>
    <w:link w:val="EX"/>
    <w:rsid w:val="005414AB"/>
    <w:rPr>
      <w:rFonts w:ascii="Times New Roman" w:eastAsia="SimSun" w:hAnsi="Times New Roman" w:cs="Times New Roman"/>
      <w:sz w:val="20"/>
      <w:szCs w:val="20"/>
      <w:lang w:val="en-GB"/>
    </w:rPr>
  </w:style>
  <w:style w:type="paragraph" w:customStyle="1" w:styleId="FP">
    <w:name w:val="FP"/>
    <w:basedOn w:val="Normal"/>
    <w:uiPriority w:val="99"/>
    <w:rsid w:val="005414AB"/>
    <w:pPr>
      <w:spacing w:after="0"/>
    </w:pPr>
  </w:style>
  <w:style w:type="paragraph" w:customStyle="1" w:styleId="NW">
    <w:name w:val="NW"/>
    <w:basedOn w:val="NO"/>
    <w:uiPriority w:val="99"/>
    <w:rsid w:val="005414AB"/>
    <w:pPr>
      <w:spacing w:after="0"/>
    </w:pPr>
  </w:style>
  <w:style w:type="paragraph" w:customStyle="1" w:styleId="EW">
    <w:name w:val="EW"/>
    <w:basedOn w:val="EX"/>
    <w:uiPriority w:val="99"/>
    <w:rsid w:val="005414AB"/>
    <w:pPr>
      <w:spacing w:after="0"/>
    </w:pPr>
  </w:style>
  <w:style w:type="paragraph" w:customStyle="1" w:styleId="B10">
    <w:name w:val="B1"/>
    <w:basedOn w:val="Normal"/>
    <w:link w:val="B1Char"/>
    <w:rsid w:val="005414AB"/>
    <w:pPr>
      <w:ind w:left="568" w:hanging="284"/>
    </w:pPr>
  </w:style>
  <w:style w:type="character" w:customStyle="1" w:styleId="B1Char">
    <w:name w:val="B1 Char"/>
    <w:link w:val="B10"/>
    <w:rsid w:val="005414AB"/>
    <w:rPr>
      <w:rFonts w:ascii="Times New Roman" w:eastAsia="SimSun" w:hAnsi="Times New Roman" w:cs="Times New Roman"/>
      <w:sz w:val="20"/>
      <w:szCs w:val="20"/>
      <w:lang w:val="en-GB"/>
    </w:rPr>
  </w:style>
  <w:style w:type="paragraph" w:styleId="TOC6">
    <w:name w:val="toc 6"/>
    <w:basedOn w:val="TOC5"/>
    <w:next w:val="Normal"/>
    <w:uiPriority w:val="39"/>
    <w:rsid w:val="005414AB"/>
    <w:pPr>
      <w:ind w:left="1985" w:hanging="1985"/>
    </w:pPr>
  </w:style>
  <w:style w:type="paragraph" w:styleId="TOC7">
    <w:name w:val="toc 7"/>
    <w:basedOn w:val="TOC6"/>
    <w:next w:val="Normal"/>
    <w:uiPriority w:val="39"/>
    <w:rsid w:val="005414AB"/>
    <w:pPr>
      <w:ind w:left="2268" w:hanging="2268"/>
    </w:pPr>
  </w:style>
  <w:style w:type="paragraph" w:customStyle="1" w:styleId="EditorsNote">
    <w:name w:val="Editor's Note"/>
    <w:aliases w:val="EN"/>
    <w:basedOn w:val="NO"/>
    <w:link w:val="EditorsNoteChar"/>
    <w:rsid w:val="005414AB"/>
    <w:rPr>
      <w:color w:val="FF0000"/>
    </w:rPr>
  </w:style>
  <w:style w:type="paragraph" w:customStyle="1" w:styleId="TH">
    <w:name w:val="TH"/>
    <w:basedOn w:val="Normal"/>
    <w:link w:val="THChar"/>
    <w:qFormat/>
    <w:rsid w:val="005414AB"/>
    <w:pPr>
      <w:keepNext/>
      <w:keepLines/>
      <w:spacing w:before="60"/>
      <w:jc w:val="center"/>
    </w:pPr>
    <w:rPr>
      <w:rFonts w:ascii="Arial" w:hAnsi="Arial"/>
      <w:b/>
    </w:rPr>
  </w:style>
  <w:style w:type="character" w:customStyle="1" w:styleId="THChar">
    <w:name w:val="TH Char"/>
    <w:link w:val="TH"/>
    <w:qFormat/>
    <w:rsid w:val="005414AB"/>
    <w:rPr>
      <w:rFonts w:ascii="Arial" w:eastAsia="SimSun" w:hAnsi="Arial" w:cs="Times New Roman"/>
      <w:b/>
      <w:sz w:val="20"/>
      <w:szCs w:val="20"/>
      <w:lang w:val="en-GB"/>
    </w:rPr>
  </w:style>
  <w:style w:type="paragraph" w:customStyle="1" w:styleId="ZA">
    <w:name w:val="ZA"/>
    <w:uiPriority w:val="99"/>
    <w:rsid w:val="005414A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5414A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5414AB"/>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5414A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5414AB"/>
    <w:pPr>
      <w:ind w:left="851" w:hanging="851"/>
    </w:pPr>
  </w:style>
  <w:style w:type="character" w:customStyle="1" w:styleId="TANChar">
    <w:name w:val="TAN Char"/>
    <w:link w:val="TAN"/>
    <w:rsid w:val="005414AB"/>
    <w:rPr>
      <w:rFonts w:ascii="Arial" w:eastAsia="SimSun" w:hAnsi="Arial" w:cs="Times New Roman"/>
      <w:sz w:val="18"/>
      <w:szCs w:val="20"/>
      <w:lang w:val="en-GB"/>
    </w:rPr>
  </w:style>
  <w:style w:type="paragraph" w:customStyle="1" w:styleId="ZH">
    <w:name w:val="ZH"/>
    <w:uiPriority w:val="99"/>
    <w:rsid w:val="005414AB"/>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5414AB"/>
    <w:pPr>
      <w:keepNext w:val="0"/>
      <w:spacing w:before="0" w:after="240"/>
    </w:pPr>
  </w:style>
  <w:style w:type="character" w:customStyle="1" w:styleId="TFChar">
    <w:name w:val="TF Char"/>
    <w:link w:val="TF"/>
    <w:rsid w:val="005414AB"/>
    <w:rPr>
      <w:rFonts w:ascii="Arial" w:eastAsia="SimSun" w:hAnsi="Arial" w:cs="Times New Roman"/>
      <w:b/>
      <w:sz w:val="20"/>
      <w:szCs w:val="20"/>
      <w:lang w:val="en-GB"/>
    </w:rPr>
  </w:style>
  <w:style w:type="paragraph" w:customStyle="1" w:styleId="ZG">
    <w:name w:val="ZG"/>
    <w:uiPriority w:val="99"/>
    <w:rsid w:val="005414AB"/>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5414AB"/>
    <w:pPr>
      <w:ind w:left="851" w:hanging="284"/>
    </w:pPr>
  </w:style>
  <w:style w:type="character" w:customStyle="1" w:styleId="B2Char">
    <w:name w:val="B2 Char"/>
    <w:link w:val="B2"/>
    <w:rsid w:val="005414AB"/>
    <w:rPr>
      <w:rFonts w:ascii="Times New Roman" w:eastAsia="SimSun" w:hAnsi="Times New Roman" w:cs="Times New Roman"/>
      <w:sz w:val="20"/>
      <w:szCs w:val="20"/>
      <w:lang w:val="en-GB"/>
    </w:rPr>
  </w:style>
  <w:style w:type="paragraph" w:customStyle="1" w:styleId="B3">
    <w:name w:val="B3"/>
    <w:basedOn w:val="Normal"/>
    <w:uiPriority w:val="99"/>
    <w:rsid w:val="005414AB"/>
    <w:pPr>
      <w:ind w:left="1135" w:hanging="284"/>
    </w:pPr>
  </w:style>
  <w:style w:type="paragraph" w:customStyle="1" w:styleId="B4">
    <w:name w:val="B4"/>
    <w:basedOn w:val="Normal"/>
    <w:link w:val="B4Char"/>
    <w:rsid w:val="005414AB"/>
    <w:pPr>
      <w:ind w:left="1418" w:hanging="284"/>
    </w:pPr>
  </w:style>
  <w:style w:type="character" w:customStyle="1" w:styleId="B4Char">
    <w:name w:val="B4 Char"/>
    <w:link w:val="B4"/>
    <w:rsid w:val="005414AB"/>
    <w:rPr>
      <w:rFonts w:ascii="Times New Roman" w:eastAsia="SimSun" w:hAnsi="Times New Roman" w:cs="Times New Roman"/>
      <w:sz w:val="20"/>
      <w:szCs w:val="20"/>
      <w:lang w:val="en-GB"/>
    </w:rPr>
  </w:style>
  <w:style w:type="paragraph" w:customStyle="1" w:styleId="B5">
    <w:name w:val="B5"/>
    <w:basedOn w:val="Normal"/>
    <w:uiPriority w:val="99"/>
    <w:rsid w:val="005414AB"/>
    <w:pPr>
      <w:ind w:left="1702" w:hanging="284"/>
    </w:pPr>
  </w:style>
  <w:style w:type="paragraph" w:customStyle="1" w:styleId="ZTD">
    <w:name w:val="ZTD"/>
    <w:basedOn w:val="ZB"/>
    <w:uiPriority w:val="99"/>
    <w:rsid w:val="005414AB"/>
    <w:pPr>
      <w:framePr w:hRule="auto" w:wrap="notBeside" w:y="852"/>
    </w:pPr>
    <w:rPr>
      <w:i w:val="0"/>
      <w:sz w:val="40"/>
    </w:rPr>
  </w:style>
  <w:style w:type="paragraph" w:customStyle="1" w:styleId="ZV">
    <w:name w:val="ZV"/>
    <w:basedOn w:val="ZU"/>
    <w:uiPriority w:val="99"/>
    <w:rsid w:val="005414AB"/>
    <w:pPr>
      <w:framePr w:wrap="notBeside" w:y="16161"/>
    </w:pPr>
  </w:style>
  <w:style w:type="paragraph" w:customStyle="1" w:styleId="TAJ">
    <w:name w:val="TAJ"/>
    <w:basedOn w:val="TH"/>
    <w:uiPriority w:val="99"/>
    <w:rsid w:val="005414AB"/>
  </w:style>
  <w:style w:type="paragraph" w:customStyle="1" w:styleId="Guidance">
    <w:name w:val="Guidance"/>
    <w:basedOn w:val="Normal"/>
    <w:uiPriority w:val="99"/>
    <w:rsid w:val="005414AB"/>
    <w:rPr>
      <w:i/>
      <w:color w:val="0000FF"/>
    </w:rPr>
  </w:style>
  <w:style w:type="paragraph" w:styleId="DocumentMap">
    <w:name w:val="Document Map"/>
    <w:basedOn w:val="Normal"/>
    <w:link w:val="DocumentMapChar"/>
    <w:uiPriority w:val="99"/>
    <w:rsid w:val="005414AB"/>
    <w:rPr>
      <w:rFonts w:ascii="Tahoma" w:hAnsi="Tahoma"/>
      <w:sz w:val="16"/>
      <w:szCs w:val="16"/>
    </w:rPr>
  </w:style>
  <w:style w:type="character" w:customStyle="1" w:styleId="DocumentMapChar">
    <w:name w:val="Document Map Char"/>
    <w:basedOn w:val="DefaultParagraphFont"/>
    <w:link w:val="DocumentMap"/>
    <w:uiPriority w:val="99"/>
    <w:rsid w:val="005414AB"/>
    <w:rPr>
      <w:rFonts w:ascii="Tahoma" w:eastAsia="SimSun" w:hAnsi="Tahoma" w:cs="Times New Roman"/>
      <w:sz w:val="16"/>
      <w:szCs w:val="16"/>
      <w:lang w:val="en-GB"/>
    </w:rPr>
  </w:style>
  <w:style w:type="paragraph" w:styleId="Index1">
    <w:name w:val="index 1"/>
    <w:basedOn w:val="Normal"/>
    <w:uiPriority w:val="99"/>
    <w:rsid w:val="005414AB"/>
    <w:pPr>
      <w:keepLines/>
      <w:spacing w:after="0"/>
    </w:pPr>
    <w:rPr>
      <w:rFonts w:eastAsia="MS Mincho"/>
    </w:rPr>
  </w:style>
  <w:style w:type="paragraph" w:styleId="Index2">
    <w:name w:val="index 2"/>
    <w:basedOn w:val="Index1"/>
    <w:uiPriority w:val="99"/>
    <w:rsid w:val="005414AB"/>
    <w:pPr>
      <w:ind w:left="284"/>
    </w:pPr>
  </w:style>
  <w:style w:type="character" w:styleId="FootnoteReference">
    <w:name w:val="footnote reference"/>
    <w:rsid w:val="005414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414AB"/>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414AB"/>
    <w:rPr>
      <w:rFonts w:ascii="Times New Roman" w:eastAsia="MS Mincho" w:hAnsi="Times New Roman" w:cs="Times New Roman"/>
      <w:sz w:val="16"/>
      <w:szCs w:val="20"/>
      <w:lang w:val="en-GB"/>
    </w:rPr>
  </w:style>
  <w:style w:type="paragraph" w:styleId="ListNumber2">
    <w:name w:val="List Number 2"/>
    <w:basedOn w:val="ListNumber"/>
    <w:uiPriority w:val="99"/>
    <w:rsid w:val="005414AB"/>
    <w:pPr>
      <w:ind w:left="851"/>
    </w:pPr>
  </w:style>
  <w:style w:type="paragraph" w:styleId="ListNumber">
    <w:name w:val="List Number"/>
    <w:basedOn w:val="List"/>
    <w:uiPriority w:val="99"/>
    <w:rsid w:val="005414AB"/>
  </w:style>
  <w:style w:type="paragraph" w:styleId="List">
    <w:name w:val="List"/>
    <w:basedOn w:val="Normal"/>
    <w:link w:val="ListChar"/>
    <w:rsid w:val="005414AB"/>
    <w:pPr>
      <w:ind w:left="568" w:hanging="284"/>
    </w:pPr>
    <w:rPr>
      <w:rFonts w:eastAsia="MS Mincho"/>
    </w:rPr>
  </w:style>
  <w:style w:type="character" w:customStyle="1" w:styleId="ListChar">
    <w:name w:val="List Char"/>
    <w:link w:val="List"/>
    <w:rsid w:val="005414AB"/>
    <w:rPr>
      <w:rFonts w:ascii="Times New Roman" w:eastAsia="MS Mincho" w:hAnsi="Times New Roman" w:cs="Times New Roman"/>
      <w:sz w:val="20"/>
      <w:szCs w:val="20"/>
      <w:lang w:val="en-GB"/>
    </w:rPr>
  </w:style>
  <w:style w:type="paragraph" w:styleId="ListBullet2">
    <w:name w:val="List Bullet 2"/>
    <w:basedOn w:val="ListBullet"/>
    <w:link w:val="ListBullet2Char"/>
    <w:rsid w:val="005414AB"/>
    <w:pPr>
      <w:ind w:left="851"/>
    </w:pPr>
  </w:style>
  <w:style w:type="paragraph" w:styleId="ListBullet">
    <w:name w:val="List Bullet"/>
    <w:basedOn w:val="List"/>
    <w:link w:val="ListBulletChar"/>
    <w:rsid w:val="005414AB"/>
  </w:style>
  <w:style w:type="character" w:customStyle="1" w:styleId="ListBulletChar">
    <w:name w:val="List Bullet Char"/>
    <w:link w:val="ListBullet"/>
    <w:rsid w:val="005414AB"/>
    <w:rPr>
      <w:rFonts w:ascii="Times New Roman" w:eastAsia="MS Mincho" w:hAnsi="Times New Roman" w:cs="Times New Roman"/>
      <w:sz w:val="20"/>
      <w:szCs w:val="20"/>
      <w:lang w:val="en-GB"/>
    </w:rPr>
  </w:style>
  <w:style w:type="character" w:customStyle="1" w:styleId="ListBullet2Char">
    <w:name w:val="List Bullet 2 Char"/>
    <w:link w:val="ListBullet2"/>
    <w:rsid w:val="005414AB"/>
    <w:rPr>
      <w:rFonts w:ascii="Times New Roman" w:eastAsia="MS Mincho" w:hAnsi="Times New Roman" w:cs="Times New Roman"/>
      <w:sz w:val="20"/>
      <w:szCs w:val="20"/>
      <w:lang w:val="en-GB"/>
    </w:rPr>
  </w:style>
  <w:style w:type="paragraph" w:styleId="ListBullet3">
    <w:name w:val="List Bullet 3"/>
    <w:basedOn w:val="ListBullet2"/>
    <w:link w:val="ListBullet3Char"/>
    <w:rsid w:val="005414AB"/>
    <w:pPr>
      <w:ind w:left="1135"/>
    </w:pPr>
  </w:style>
  <w:style w:type="character" w:customStyle="1" w:styleId="ListBullet3Char">
    <w:name w:val="List Bullet 3 Char"/>
    <w:link w:val="ListBullet3"/>
    <w:rsid w:val="005414AB"/>
    <w:rPr>
      <w:rFonts w:ascii="Times New Roman" w:eastAsia="MS Mincho" w:hAnsi="Times New Roman" w:cs="Times New Roman"/>
      <w:sz w:val="20"/>
      <w:szCs w:val="20"/>
      <w:lang w:val="en-GB"/>
    </w:rPr>
  </w:style>
  <w:style w:type="paragraph" w:styleId="List2">
    <w:name w:val="List 2"/>
    <w:basedOn w:val="List"/>
    <w:link w:val="List2Char"/>
    <w:rsid w:val="005414AB"/>
    <w:pPr>
      <w:ind w:left="851"/>
    </w:pPr>
  </w:style>
  <w:style w:type="character" w:customStyle="1" w:styleId="List2Char">
    <w:name w:val="List 2 Char"/>
    <w:link w:val="List2"/>
    <w:rsid w:val="005414AB"/>
    <w:rPr>
      <w:rFonts w:ascii="Times New Roman" w:eastAsia="MS Mincho" w:hAnsi="Times New Roman" w:cs="Times New Roman"/>
      <w:sz w:val="20"/>
      <w:szCs w:val="20"/>
      <w:lang w:val="en-GB"/>
    </w:rPr>
  </w:style>
  <w:style w:type="paragraph" w:styleId="List3">
    <w:name w:val="List 3"/>
    <w:basedOn w:val="List2"/>
    <w:uiPriority w:val="99"/>
    <w:rsid w:val="005414AB"/>
    <w:pPr>
      <w:ind w:left="1135"/>
    </w:pPr>
  </w:style>
  <w:style w:type="paragraph" w:styleId="List4">
    <w:name w:val="List 4"/>
    <w:basedOn w:val="List3"/>
    <w:uiPriority w:val="99"/>
    <w:rsid w:val="005414AB"/>
    <w:pPr>
      <w:ind w:left="1418"/>
    </w:pPr>
  </w:style>
  <w:style w:type="paragraph" w:styleId="List5">
    <w:name w:val="List 5"/>
    <w:basedOn w:val="List4"/>
    <w:uiPriority w:val="99"/>
    <w:rsid w:val="005414AB"/>
    <w:pPr>
      <w:ind w:left="1702"/>
    </w:pPr>
  </w:style>
  <w:style w:type="paragraph" w:styleId="ListBullet4">
    <w:name w:val="List Bullet 4"/>
    <w:basedOn w:val="ListBullet3"/>
    <w:uiPriority w:val="99"/>
    <w:rsid w:val="005414AB"/>
    <w:pPr>
      <w:ind w:left="1418"/>
    </w:pPr>
  </w:style>
  <w:style w:type="paragraph" w:styleId="ListBullet5">
    <w:name w:val="List Bullet 5"/>
    <w:basedOn w:val="ListBullet4"/>
    <w:uiPriority w:val="99"/>
    <w:rsid w:val="005414AB"/>
    <w:pPr>
      <w:ind w:left="1702"/>
    </w:pPr>
  </w:style>
  <w:style w:type="paragraph" w:styleId="IndexHeading">
    <w:name w:val="index heading"/>
    <w:basedOn w:val="Normal"/>
    <w:next w:val="Normal"/>
    <w:uiPriority w:val="99"/>
    <w:rsid w:val="005414AB"/>
    <w:pPr>
      <w:pBdr>
        <w:top w:val="single" w:sz="12" w:space="0" w:color="auto"/>
      </w:pBdr>
      <w:spacing w:before="360" w:after="240"/>
    </w:pPr>
    <w:rPr>
      <w:rFonts w:eastAsia="MS Mincho"/>
      <w:b/>
      <w:i/>
      <w:sz w:val="26"/>
    </w:rPr>
  </w:style>
  <w:style w:type="paragraph" w:customStyle="1" w:styleId="TabList">
    <w:name w:val="TabList"/>
    <w:basedOn w:val="Normal"/>
    <w:uiPriority w:val="99"/>
    <w:rsid w:val="005414AB"/>
    <w:pPr>
      <w:tabs>
        <w:tab w:val="left" w:pos="1134"/>
      </w:tabs>
      <w:spacing w:after="0"/>
    </w:pPr>
    <w:rPr>
      <w:rFonts w:eastAsia="MS Mincho"/>
    </w:rPr>
  </w:style>
  <w:style w:type="character" w:styleId="Hyperlink">
    <w:name w:val="Hyperlink"/>
    <w:rsid w:val="005414AB"/>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14A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14AB"/>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5414AB"/>
    <w:pPr>
      <w:spacing w:after="0"/>
    </w:pPr>
    <w:rPr>
      <w:rFonts w:eastAsia="MS Mincho"/>
      <w:i/>
    </w:rPr>
  </w:style>
  <w:style w:type="paragraph" w:customStyle="1" w:styleId="table">
    <w:name w:val="table"/>
    <w:basedOn w:val="Normal"/>
    <w:next w:val="Normal"/>
    <w:uiPriority w:val="99"/>
    <w:rsid w:val="005414A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14A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14AB"/>
    <w:rPr>
      <w:rFonts w:ascii="Times New Roman" w:eastAsia="MS Mincho" w:hAnsi="Times New Roman" w:cs="Times New Roman"/>
      <w:sz w:val="24"/>
      <w:szCs w:val="20"/>
      <w:lang w:val="en-GB"/>
    </w:rPr>
  </w:style>
  <w:style w:type="paragraph" w:customStyle="1" w:styleId="HE">
    <w:name w:val="HE"/>
    <w:basedOn w:val="Normal"/>
    <w:uiPriority w:val="99"/>
    <w:rsid w:val="005414AB"/>
    <w:pPr>
      <w:spacing w:after="0"/>
    </w:pPr>
    <w:rPr>
      <w:rFonts w:eastAsia="MS Mincho"/>
      <w:b/>
    </w:rPr>
  </w:style>
  <w:style w:type="paragraph" w:styleId="PlainText">
    <w:name w:val="Plain Text"/>
    <w:basedOn w:val="Normal"/>
    <w:link w:val="PlainTextChar"/>
    <w:uiPriority w:val="99"/>
    <w:rsid w:val="005414AB"/>
    <w:pPr>
      <w:spacing w:after="0"/>
    </w:pPr>
    <w:rPr>
      <w:rFonts w:ascii="Courier New" w:eastAsia="MS Mincho" w:hAnsi="Courier New"/>
    </w:rPr>
  </w:style>
  <w:style w:type="character" w:customStyle="1" w:styleId="PlainTextChar">
    <w:name w:val="Plain Text Char"/>
    <w:basedOn w:val="DefaultParagraphFont"/>
    <w:link w:val="PlainText"/>
    <w:uiPriority w:val="99"/>
    <w:rsid w:val="005414AB"/>
    <w:rPr>
      <w:rFonts w:ascii="Courier New" w:eastAsia="MS Mincho" w:hAnsi="Courier New" w:cs="Times New Roman"/>
      <w:sz w:val="20"/>
      <w:szCs w:val="20"/>
      <w:lang w:val="en-GB"/>
    </w:rPr>
  </w:style>
  <w:style w:type="paragraph" w:customStyle="1" w:styleId="text">
    <w:name w:val="text"/>
    <w:basedOn w:val="Normal"/>
    <w:uiPriority w:val="99"/>
    <w:rsid w:val="005414AB"/>
    <w:pPr>
      <w:widowControl w:val="0"/>
      <w:spacing w:after="240"/>
      <w:jc w:val="both"/>
    </w:pPr>
    <w:rPr>
      <w:rFonts w:eastAsia="MS Mincho"/>
      <w:sz w:val="24"/>
      <w:lang w:val="en-AU"/>
    </w:rPr>
  </w:style>
  <w:style w:type="paragraph" w:customStyle="1" w:styleId="Reference">
    <w:name w:val="Reference"/>
    <w:basedOn w:val="EX"/>
    <w:uiPriority w:val="99"/>
    <w:rsid w:val="005414AB"/>
    <w:pPr>
      <w:tabs>
        <w:tab w:val="num" w:pos="567"/>
      </w:tabs>
      <w:ind w:left="567" w:hanging="567"/>
    </w:pPr>
    <w:rPr>
      <w:rFonts w:eastAsia="MS Mincho"/>
    </w:rPr>
  </w:style>
  <w:style w:type="paragraph" w:customStyle="1" w:styleId="berschrift1H1">
    <w:name w:val="Überschrift 1.H1"/>
    <w:basedOn w:val="Normal"/>
    <w:next w:val="Normal"/>
    <w:uiPriority w:val="99"/>
    <w:rsid w:val="005414A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14AB"/>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5414AB"/>
    <w:pPr>
      <w:widowControl/>
      <w:tabs>
        <w:tab w:val="num" w:pos="992"/>
      </w:tabs>
      <w:spacing w:after="120"/>
      <w:ind w:left="992" w:hanging="425"/>
    </w:pPr>
    <w:rPr>
      <w:lang w:val="en-US"/>
    </w:rPr>
  </w:style>
  <w:style w:type="paragraph" w:customStyle="1" w:styleId="textintend2">
    <w:name w:val="text intend 2"/>
    <w:basedOn w:val="text"/>
    <w:uiPriority w:val="99"/>
    <w:rsid w:val="005414AB"/>
    <w:pPr>
      <w:widowControl/>
      <w:tabs>
        <w:tab w:val="num" w:pos="1418"/>
      </w:tabs>
      <w:spacing w:after="120"/>
      <w:ind w:left="1418" w:hanging="426"/>
    </w:pPr>
    <w:rPr>
      <w:lang w:val="en-US"/>
    </w:rPr>
  </w:style>
  <w:style w:type="paragraph" w:customStyle="1" w:styleId="textintend3">
    <w:name w:val="text intend 3"/>
    <w:basedOn w:val="text"/>
    <w:uiPriority w:val="99"/>
    <w:rsid w:val="005414AB"/>
    <w:pPr>
      <w:widowControl/>
      <w:tabs>
        <w:tab w:val="num" w:pos="1843"/>
      </w:tabs>
      <w:spacing w:after="120"/>
      <w:ind w:left="1843" w:hanging="425"/>
    </w:pPr>
    <w:rPr>
      <w:lang w:val="en-US"/>
    </w:rPr>
  </w:style>
  <w:style w:type="paragraph" w:customStyle="1" w:styleId="normalpuce">
    <w:name w:val="normal puce"/>
    <w:basedOn w:val="Normal"/>
    <w:uiPriority w:val="99"/>
    <w:rsid w:val="005414A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14A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14AB"/>
    <w:rPr>
      <w:rFonts w:ascii="Times New Roman" w:eastAsia="MS Mincho" w:hAnsi="Times New Roman" w:cs="Times New Roman"/>
      <w:i/>
      <w:szCs w:val="20"/>
      <w:lang w:val="en-GB"/>
    </w:rPr>
  </w:style>
  <w:style w:type="character" w:styleId="PageNumber">
    <w:name w:val="page number"/>
    <w:basedOn w:val="DefaultParagraphFont"/>
    <w:rsid w:val="005414AB"/>
  </w:style>
  <w:style w:type="paragraph" w:styleId="CommentText">
    <w:name w:val="annotation text"/>
    <w:basedOn w:val="Normal"/>
    <w:link w:val="CommentTextChar"/>
    <w:uiPriority w:val="99"/>
    <w:rsid w:val="005414AB"/>
    <w:pPr>
      <w:spacing w:before="120" w:after="0"/>
    </w:pPr>
    <w:rPr>
      <w:rFonts w:eastAsia="MS Mincho"/>
    </w:rPr>
  </w:style>
  <w:style w:type="character" w:customStyle="1" w:styleId="CommentTextChar">
    <w:name w:val="Comment Text Char"/>
    <w:basedOn w:val="DefaultParagraphFont"/>
    <w:link w:val="CommentText"/>
    <w:uiPriority w:val="99"/>
    <w:rsid w:val="005414AB"/>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5414AB"/>
    <w:pPr>
      <w:spacing w:after="0"/>
      <w:jc w:val="both"/>
    </w:pPr>
    <w:rPr>
      <w:rFonts w:eastAsia="MS Mincho"/>
      <w:sz w:val="24"/>
    </w:rPr>
  </w:style>
  <w:style w:type="character" w:customStyle="1" w:styleId="BodyText2Char">
    <w:name w:val="Body Text 2 Char"/>
    <w:basedOn w:val="DefaultParagraphFont"/>
    <w:link w:val="BodyText2"/>
    <w:uiPriority w:val="99"/>
    <w:rsid w:val="005414AB"/>
    <w:rPr>
      <w:rFonts w:ascii="Times New Roman" w:eastAsia="MS Mincho" w:hAnsi="Times New Roman" w:cs="Times New Roman"/>
      <w:sz w:val="24"/>
      <w:szCs w:val="20"/>
      <w:lang w:val="en-GB"/>
    </w:rPr>
  </w:style>
  <w:style w:type="paragraph" w:customStyle="1" w:styleId="para">
    <w:name w:val="para"/>
    <w:basedOn w:val="Normal"/>
    <w:uiPriority w:val="99"/>
    <w:rsid w:val="005414AB"/>
    <w:pPr>
      <w:spacing w:after="240"/>
      <w:jc w:val="both"/>
    </w:pPr>
    <w:rPr>
      <w:rFonts w:ascii="Helvetica" w:eastAsia="MS Mincho" w:hAnsi="Helvetica"/>
    </w:rPr>
  </w:style>
  <w:style w:type="character" w:customStyle="1" w:styleId="MTEquationSection">
    <w:name w:val="MTEquationSection"/>
    <w:rsid w:val="005414AB"/>
    <w:rPr>
      <w:noProof w:val="0"/>
      <w:vanish w:val="0"/>
      <w:color w:val="FF0000"/>
      <w:lang w:eastAsia="en-US"/>
    </w:rPr>
  </w:style>
  <w:style w:type="paragraph" w:customStyle="1" w:styleId="MTDisplayEquation">
    <w:name w:val="MTDisplayEquation"/>
    <w:basedOn w:val="Normal"/>
    <w:uiPriority w:val="99"/>
    <w:rsid w:val="005414AB"/>
    <w:pPr>
      <w:tabs>
        <w:tab w:val="center" w:pos="4820"/>
        <w:tab w:val="right" w:pos="9640"/>
      </w:tabs>
    </w:pPr>
    <w:rPr>
      <w:rFonts w:eastAsia="MS Mincho"/>
    </w:rPr>
  </w:style>
  <w:style w:type="character" w:styleId="FollowedHyperlink">
    <w:name w:val="FollowedHyperlink"/>
    <w:rsid w:val="005414AB"/>
    <w:rPr>
      <w:color w:val="800080"/>
      <w:u w:val="single"/>
    </w:rPr>
  </w:style>
  <w:style w:type="paragraph" w:styleId="BodyTextIndent2">
    <w:name w:val="Body Text Indent 2"/>
    <w:basedOn w:val="Normal"/>
    <w:link w:val="BodyTextIndent2Char"/>
    <w:uiPriority w:val="99"/>
    <w:rsid w:val="005414AB"/>
    <w:pPr>
      <w:ind w:left="568" w:hanging="568"/>
    </w:pPr>
    <w:rPr>
      <w:rFonts w:eastAsia="MS Mincho"/>
    </w:rPr>
  </w:style>
  <w:style w:type="character" w:customStyle="1" w:styleId="BodyTextIndent2Char">
    <w:name w:val="Body Text Indent 2 Char"/>
    <w:basedOn w:val="DefaultParagraphFont"/>
    <w:link w:val="BodyTextIndent2"/>
    <w:uiPriority w:val="99"/>
    <w:rsid w:val="005414AB"/>
    <w:rPr>
      <w:rFonts w:ascii="Times New Roman" w:eastAsia="MS Mincho" w:hAnsi="Times New Roman" w:cs="Times New Roman"/>
      <w:sz w:val="20"/>
      <w:szCs w:val="20"/>
      <w:lang w:val="en-GB"/>
    </w:rPr>
  </w:style>
  <w:style w:type="paragraph" w:customStyle="1" w:styleId="List1">
    <w:name w:val="List1"/>
    <w:basedOn w:val="Normal"/>
    <w:uiPriority w:val="99"/>
    <w:rsid w:val="005414A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14AB"/>
    <w:rPr>
      <w:rFonts w:eastAsia="MS Mincho"/>
      <w:b/>
      <w:i/>
    </w:rPr>
  </w:style>
  <w:style w:type="character" w:customStyle="1" w:styleId="BodyText3Char">
    <w:name w:val="Body Text 3 Char"/>
    <w:basedOn w:val="DefaultParagraphFont"/>
    <w:link w:val="BodyText3"/>
    <w:uiPriority w:val="99"/>
    <w:rsid w:val="005414AB"/>
    <w:rPr>
      <w:rFonts w:ascii="Times New Roman" w:eastAsia="MS Mincho" w:hAnsi="Times New Roman" w:cs="Times New Roman"/>
      <w:b/>
      <w:i/>
      <w:sz w:val="20"/>
      <w:szCs w:val="20"/>
      <w:lang w:val="en-GB"/>
    </w:rPr>
  </w:style>
  <w:style w:type="table" w:styleId="TableGrid">
    <w:name w:val="Table Grid"/>
    <w:basedOn w:val="TableNormal"/>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414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414AB"/>
    <w:rPr>
      <w:rFonts w:ascii="Arial" w:eastAsia="MS Mincho" w:hAnsi="Arial" w:cs="Times New Roman"/>
      <w:sz w:val="20"/>
      <w:szCs w:val="20"/>
      <w:lang w:val="en-GB"/>
    </w:rPr>
  </w:style>
  <w:style w:type="paragraph" w:customStyle="1" w:styleId="tdoc-header">
    <w:name w:val="tdoc-header"/>
    <w:uiPriority w:val="99"/>
    <w:rsid w:val="005414AB"/>
    <w:pPr>
      <w:spacing w:after="0" w:line="240" w:lineRule="auto"/>
    </w:pPr>
    <w:rPr>
      <w:rFonts w:ascii="Arial" w:eastAsia="MS Mincho" w:hAnsi="Arial" w:cs="Times New Roman"/>
      <w:noProof/>
      <w:sz w:val="24"/>
      <w:szCs w:val="20"/>
      <w:lang w:val="en-GB"/>
    </w:rPr>
  </w:style>
  <w:style w:type="character" w:styleId="CommentReference">
    <w:name w:val="annotation reference"/>
    <w:rsid w:val="005414AB"/>
    <w:rPr>
      <w:sz w:val="16"/>
    </w:rPr>
  </w:style>
  <w:style w:type="paragraph" w:customStyle="1" w:styleId="TdocText">
    <w:name w:val="Tdoc_Text"/>
    <w:basedOn w:val="Normal"/>
    <w:uiPriority w:val="99"/>
    <w:rsid w:val="005414AB"/>
    <w:pPr>
      <w:spacing w:before="120" w:after="0"/>
      <w:jc w:val="both"/>
    </w:pPr>
    <w:rPr>
      <w:rFonts w:eastAsia="MS Mincho"/>
      <w:lang w:val="en-US"/>
    </w:rPr>
  </w:style>
  <w:style w:type="paragraph" w:styleId="BalloonText">
    <w:name w:val="Balloon Text"/>
    <w:basedOn w:val="Normal"/>
    <w:link w:val="BalloonTextChar"/>
    <w:uiPriority w:val="99"/>
    <w:rsid w:val="005414AB"/>
    <w:rPr>
      <w:rFonts w:ascii="Tahoma" w:eastAsia="MS Mincho" w:hAnsi="Tahoma"/>
      <w:sz w:val="16"/>
      <w:szCs w:val="16"/>
    </w:rPr>
  </w:style>
  <w:style w:type="character" w:customStyle="1" w:styleId="BalloonTextChar">
    <w:name w:val="Balloon Text Char"/>
    <w:basedOn w:val="DefaultParagraphFont"/>
    <w:link w:val="BalloonText"/>
    <w:uiPriority w:val="99"/>
    <w:rsid w:val="005414AB"/>
    <w:rPr>
      <w:rFonts w:ascii="Tahoma" w:eastAsia="MS Mincho" w:hAnsi="Tahoma" w:cs="Times New Roman"/>
      <w:sz w:val="16"/>
      <w:szCs w:val="16"/>
      <w:lang w:val="en-GB"/>
    </w:rPr>
  </w:style>
  <w:style w:type="paragraph" w:customStyle="1" w:styleId="centered">
    <w:name w:val="centered"/>
    <w:basedOn w:val="Normal"/>
    <w:uiPriority w:val="99"/>
    <w:rsid w:val="005414AB"/>
    <w:pPr>
      <w:widowControl w:val="0"/>
      <w:spacing w:before="120" w:after="0" w:line="280" w:lineRule="atLeast"/>
      <w:jc w:val="center"/>
    </w:pPr>
    <w:rPr>
      <w:rFonts w:ascii="Bookman" w:eastAsia="MS Mincho" w:hAnsi="Bookman"/>
      <w:lang w:val="en-US"/>
    </w:rPr>
  </w:style>
  <w:style w:type="character" w:customStyle="1" w:styleId="superscript">
    <w:name w:val="superscript"/>
    <w:rsid w:val="005414AB"/>
    <w:rPr>
      <w:rFonts w:ascii="Bookman" w:hAnsi="Bookman"/>
      <w:position w:val="6"/>
      <w:sz w:val="18"/>
    </w:rPr>
  </w:style>
  <w:style w:type="paragraph" w:customStyle="1" w:styleId="References">
    <w:name w:val="References"/>
    <w:basedOn w:val="Normal"/>
    <w:uiPriority w:val="99"/>
    <w:rsid w:val="005414AB"/>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5414AB"/>
    <w:pPr>
      <w:spacing w:before="0" w:after="180"/>
    </w:pPr>
    <w:rPr>
      <w:b/>
      <w:bCs/>
    </w:rPr>
  </w:style>
  <w:style w:type="character" w:customStyle="1" w:styleId="CommentSubjectChar">
    <w:name w:val="Comment Subject Char"/>
    <w:basedOn w:val="CommentTextChar"/>
    <w:link w:val="CommentSubject"/>
    <w:uiPriority w:val="99"/>
    <w:rsid w:val="005414AB"/>
    <w:rPr>
      <w:rFonts w:ascii="Times New Roman" w:eastAsia="MS Mincho" w:hAnsi="Times New Roman" w:cs="Times New Roman"/>
      <w:b/>
      <w:bCs/>
      <w:sz w:val="20"/>
      <w:szCs w:val="20"/>
      <w:lang w:val="en-GB"/>
    </w:rPr>
  </w:style>
  <w:style w:type="paragraph" w:customStyle="1" w:styleId="ZchnZchn">
    <w:name w:val="Zchn Zchn"/>
    <w:uiPriority w:val="99"/>
    <w:semiHidden/>
    <w:rsid w:val="005414A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5414AB"/>
    <w:rPr>
      <w:rFonts w:eastAsia="MS Mincho"/>
      <w:lang w:val="en-GB" w:eastAsia="en-US" w:bidi="ar-SA"/>
    </w:rPr>
  </w:style>
  <w:style w:type="character" w:customStyle="1" w:styleId="B1Char1">
    <w:name w:val="B1 Char1"/>
    <w:rsid w:val="005414AB"/>
    <w:rPr>
      <w:rFonts w:eastAsia="MS Mincho"/>
      <w:lang w:val="en-GB" w:eastAsia="en-US" w:bidi="ar-SA"/>
    </w:rPr>
  </w:style>
  <w:style w:type="paragraph" w:customStyle="1" w:styleId="TableText0">
    <w:name w:val="TableText"/>
    <w:basedOn w:val="BodyTextIndent"/>
    <w:uiPriority w:val="99"/>
    <w:rsid w:val="005414A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14AB"/>
  </w:style>
  <w:style w:type="paragraph" w:customStyle="1" w:styleId="B1">
    <w:name w:val="B1+"/>
    <w:basedOn w:val="B10"/>
    <w:uiPriority w:val="99"/>
    <w:rsid w:val="005414A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414A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14AB"/>
    <w:rPr>
      <w:rFonts w:ascii="Times New Roman" w:eastAsia="SimSun" w:hAnsi="Times New Roman" w:cs="Times New Roman"/>
      <w:sz w:val="24"/>
      <w:szCs w:val="24"/>
      <w:lang w:val="en-GB"/>
    </w:rPr>
  </w:style>
  <w:style w:type="paragraph" w:styleId="NormalWeb">
    <w:name w:val="Normal (Web)"/>
    <w:basedOn w:val="Normal"/>
    <w:uiPriority w:val="99"/>
    <w:unhideWhenUsed/>
    <w:rsid w:val="005414AB"/>
    <w:pPr>
      <w:spacing w:before="100" w:beforeAutospacing="1" w:after="100" w:afterAutospacing="1"/>
    </w:pPr>
    <w:rPr>
      <w:sz w:val="24"/>
      <w:szCs w:val="24"/>
      <w:lang w:val="en-US"/>
    </w:rPr>
  </w:style>
  <w:style w:type="paragraph" w:customStyle="1" w:styleId="CharCharCharChar1">
    <w:name w:val="Char Char Char Char1"/>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5414A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14AB"/>
    <w:rPr>
      <w:rFonts w:eastAsia="SimSun"/>
      <w:i/>
      <w:color w:val="0000FF"/>
      <w:lang w:val="en-GB" w:eastAsia="en-US"/>
    </w:rPr>
  </w:style>
  <w:style w:type="paragraph" w:customStyle="1" w:styleId="Bulletedo1">
    <w:name w:val="Bulleted o 1"/>
    <w:basedOn w:val="Normal"/>
    <w:uiPriority w:val="99"/>
    <w:rsid w:val="005414A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414A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414AB"/>
    <w:rPr>
      <w:rFonts w:ascii="Arial" w:hAnsi="Arial"/>
      <w:sz w:val="18"/>
      <w:lang w:val="en-GB"/>
    </w:rPr>
  </w:style>
  <w:style w:type="paragraph" w:styleId="Revision">
    <w:name w:val="Revision"/>
    <w:hidden/>
    <w:uiPriority w:val="99"/>
    <w:semiHidden/>
    <w:rsid w:val="005414AB"/>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5414AB"/>
    <w:rPr>
      <w:rFonts w:ascii="Times New Roman" w:eastAsia="SimSun" w:hAnsi="Times New Roman" w:cs="Times New Roman"/>
      <w:noProof/>
      <w:sz w:val="20"/>
      <w:szCs w:val="20"/>
      <w:lang w:val="en-GB"/>
    </w:rPr>
  </w:style>
  <w:style w:type="character" w:styleId="Strong">
    <w:name w:val="Strong"/>
    <w:qFormat/>
    <w:rsid w:val="005414AB"/>
    <w:rPr>
      <w:b/>
      <w:bCs/>
    </w:rPr>
  </w:style>
  <w:style w:type="character" w:customStyle="1" w:styleId="TAL0">
    <w:name w:val="TAL (文字)"/>
    <w:rsid w:val="005414AB"/>
    <w:rPr>
      <w:rFonts w:ascii="Arial" w:hAnsi="Arial"/>
      <w:sz w:val="18"/>
      <w:lang w:val="en-GB" w:eastAsia="ko-KR" w:bidi="ar-SA"/>
    </w:rPr>
  </w:style>
  <w:style w:type="character" w:customStyle="1" w:styleId="CharChar3">
    <w:name w:val="Char Char3"/>
    <w:semiHidden/>
    <w:rsid w:val="005414A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14AB"/>
    <w:rPr>
      <w:lang w:val="en-GB" w:eastAsia="en-US" w:bidi="ar-SA"/>
    </w:rPr>
  </w:style>
  <w:style w:type="character" w:customStyle="1" w:styleId="msoins00">
    <w:name w:val="msoins0"/>
    <w:rsid w:val="005414A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14A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14AB"/>
    <w:rPr>
      <w:rFonts w:ascii="Arial" w:hAnsi="Arial"/>
      <w:sz w:val="24"/>
      <w:lang w:val="en-GB" w:eastAsia="en-US" w:bidi="ar-SA"/>
    </w:rPr>
  </w:style>
  <w:style w:type="paragraph" w:customStyle="1" w:styleId="no0">
    <w:name w:val="no"/>
    <w:basedOn w:val="Normal"/>
    <w:uiPriority w:val="99"/>
    <w:rsid w:val="005414A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14AB"/>
    <w:rPr>
      <w:sz w:val="24"/>
      <w:lang w:val="en-US" w:eastAsia="en-US"/>
    </w:rPr>
  </w:style>
  <w:style w:type="character" w:customStyle="1" w:styleId="EditorsNoteChar">
    <w:name w:val="Editor's Note Char"/>
    <w:link w:val="EditorsNote"/>
    <w:rsid w:val="005414AB"/>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5414A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14AB"/>
    <w:rPr>
      <w:rFonts w:ascii="Arial" w:eastAsia="Malgun Gothic" w:hAnsi="Arial" w:cs="Times New Roman"/>
      <w:spacing w:val="2"/>
      <w:sz w:val="20"/>
      <w:szCs w:val="20"/>
      <w:lang w:val="en-GB"/>
    </w:rPr>
  </w:style>
  <w:style w:type="paragraph" w:customStyle="1" w:styleId="BL">
    <w:name w:val="BL"/>
    <w:basedOn w:val="Normal"/>
    <w:uiPriority w:val="99"/>
    <w:rsid w:val="005414A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14AB"/>
  </w:style>
  <w:style w:type="character" w:styleId="PlaceholderText">
    <w:name w:val="Placeholder Text"/>
    <w:uiPriority w:val="99"/>
    <w:semiHidden/>
    <w:rsid w:val="005414AB"/>
    <w:rPr>
      <w:color w:val="808080"/>
    </w:rPr>
  </w:style>
  <w:style w:type="character" w:customStyle="1" w:styleId="PLChar">
    <w:name w:val="PL Char"/>
    <w:link w:val="PL"/>
    <w:uiPriority w:val="99"/>
    <w:rsid w:val="005414AB"/>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14A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14A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14AB"/>
    <w:rPr>
      <w:rFonts w:ascii="Calibri Light" w:eastAsia="Times New Roman" w:hAnsi="Calibri Light" w:cs="Times New Roman"/>
      <w:color w:val="2F5496"/>
      <w:lang w:eastAsia="en-US"/>
    </w:rPr>
  </w:style>
  <w:style w:type="paragraph" w:customStyle="1" w:styleId="msonormal0">
    <w:name w:val="msonormal"/>
    <w:basedOn w:val="Normal"/>
    <w:uiPriority w:val="99"/>
    <w:rsid w:val="005414A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14A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14AB"/>
    <w:rPr>
      <w:rFonts w:ascii="Times New Roman" w:eastAsia="SimSun" w:hAnsi="Times New Roman"/>
      <w:lang w:eastAsia="en-US"/>
    </w:rPr>
  </w:style>
  <w:style w:type="character" w:customStyle="1" w:styleId="CharChar31">
    <w:name w:val="Char Char31"/>
    <w:semiHidden/>
    <w:rsid w:val="005414A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14AB"/>
    <w:rPr>
      <w:rFonts w:ascii="Arial" w:hAnsi="Arial" w:cs="Times New Roman"/>
      <w:sz w:val="28"/>
      <w:szCs w:val="20"/>
      <w:lang w:val="en-GB" w:eastAsia="en-US"/>
    </w:rPr>
  </w:style>
  <w:style w:type="numbering" w:customStyle="1" w:styleId="1">
    <w:name w:val="リストなし1"/>
    <w:next w:val="NoList"/>
    <w:uiPriority w:val="99"/>
    <w:semiHidden/>
    <w:unhideWhenUsed/>
    <w:rsid w:val="005414AB"/>
  </w:style>
  <w:style w:type="paragraph" w:customStyle="1" w:styleId="CharCharCharCharChar">
    <w:name w:val="Char Char Char Char Char"/>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414AB"/>
    <w:rPr>
      <w:lang w:val="en-GB" w:eastAsia="ja-JP" w:bidi="ar-SA"/>
    </w:rPr>
  </w:style>
  <w:style w:type="paragraph" w:customStyle="1" w:styleId="1Char">
    <w:name w:val="(文字) (文字)1 Char (文字) (文字)"/>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5414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14A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14AB"/>
    <w:rPr>
      <w:rFonts w:ascii="Arial" w:hAnsi="Arial"/>
      <w:sz w:val="32"/>
      <w:lang w:val="en-GB" w:eastAsia="ja-JP" w:bidi="ar-SA"/>
    </w:rPr>
  </w:style>
  <w:style w:type="character" w:customStyle="1" w:styleId="CharChar4">
    <w:name w:val="Char Char4"/>
    <w:rsid w:val="005414AB"/>
    <w:rPr>
      <w:rFonts w:ascii="Courier New" w:hAnsi="Courier New"/>
      <w:lang w:val="nb-NO" w:eastAsia="ja-JP" w:bidi="ar-SA"/>
    </w:rPr>
  </w:style>
  <w:style w:type="character" w:customStyle="1" w:styleId="AndreaLeonardi">
    <w:name w:val="Andrea Leonardi"/>
    <w:semiHidden/>
    <w:rsid w:val="005414AB"/>
    <w:rPr>
      <w:rFonts w:ascii="Arial" w:hAnsi="Arial" w:cs="Arial"/>
      <w:color w:val="auto"/>
      <w:sz w:val="20"/>
      <w:szCs w:val="20"/>
    </w:rPr>
  </w:style>
  <w:style w:type="character" w:customStyle="1" w:styleId="NOCharChar">
    <w:name w:val="NO Char Char"/>
    <w:rsid w:val="005414AB"/>
    <w:rPr>
      <w:lang w:val="en-GB" w:eastAsia="en-US" w:bidi="ar-SA"/>
    </w:rPr>
  </w:style>
  <w:style w:type="character" w:customStyle="1" w:styleId="NOZchn">
    <w:name w:val="NO Zchn"/>
    <w:rsid w:val="005414AB"/>
    <w:rPr>
      <w:lang w:val="en-GB" w:eastAsia="en-US" w:bidi="ar-SA"/>
    </w:rPr>
  </w:style>
  <w:style w:type="character" w:customStyle="1" w:styleId="TACCar">
    <w:name w:val="TAC Car"/>
    <w:rsid w:val="005414AB"/>
    <w:rPr>
      <w:rFonts w:ascii="Arial" w:hAnsi="Arial"/>
      <w:sz w:val="18"/>
      <w:lang w:val="en-GB" w:eastAsia="ja-JP" w:bidi="ar-SA"/>
    </w:rPr>
  </w:style>
  <w:style w:type="paragraph" w:customStyle="1" w:styleId="CharCharCharCharCharChar">
    <w:name w:val="Char Char Char Char Char Char"/>
    <w:uiPriority w:val="99"/>
    <w:semiHidden/>
    <w:rsid w:val="005414A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5414AB"/>
    <w:rPr>
      <w:rFonts w:ascii="Arial" w:hAnsi="Arial" w:cs="Times New Roman"/>
      <w:sz w:val="20"/>
      <w:szCs w:val="20"/>
      <w:lang w:val="en-GB" w:eastAsia="en-US"/>
    </w:rPr>
  </w:style>
  <w:style w:type="character" w:customStyle="1" w:styleId="T1Char1">
    <w:name w:val="T1 Char1"/>
    <w:aliases w:val="Header 6 Char Char1"/>
    <w:rsid w:val="005414AB"/>
    <w:rPr>
      <w:rFonts w:ascii="Arial" w:hAnsi="Arial" w:cs="Times New Roman"/>
      <w:sz w:val="20"/>
      <w:szCs w:val="20"/>
      <w:lang w:val="en-GB" w:eastAsia="en-US"/>
    </w:rPr>
  </w:style>
  <w:style w:type="paragraph" w:customStyle="1" w:styleId="CarCar">
    <w:name w:val="Car Car"/>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14AB"/>
    <w:rPr>
      <w:rFonts w:ascii="Arial" w:hAnsi="Arial"/>
      <w:sz w:val="32"/>
      <w:lang w:val="en-GB" w:eastAsia="en-US" w:bidi="ar-SA"/>
    </w:rPr>
  </w:style>
  <w:style w:type="paragraph" w:customStyle="1" w:styleId="ZchnZchn1">
    <w:name w:val="Zchn Zchn1"/>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14AB"/>
    <w:rPr>
      <w:rFonts w:ascii="Arial" w:hAnsi="Arial"/>
      <w:sz w:val="32"/>
      <w:lang w:val="en-GB" w:eastAsia="en-US" w:bidi="ar-SA"/>
    </w:rPr>
  </w:style>
  <w:style w:type="paragraph" w:customStyle="1" w:styleId="2">
    <w:name w:val="(文字) (文字)2"/>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14AB"/>
    <w:rPr>
      <w:rFonts w:ascii="Arial" w:hAnsi="Arial"/>
      <w:sz w:val="32"/>
      <w:lang w:val="en-GB" w:eastAsia="en-US" w:bidi="ar-SA"/>
    </w:rPr>
  </w:style>
  <w:style w:type="paragraph" w:customStyle="1" w:styleId="3">
    <w:name w:val="(文字) (文字)3"/>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5414AB"/>
    <w:rPr>
      <w:rFonts w:ascii="Arial" w:hAnsi="Arial" w:cs="Times New Roman"/>
      <w:sz w:val="20"/>
      <w:szCs w:val="20"/>
      <w:lang w:val="en-GB" w:eastAsia="en-US"/>
    </w:rPr>
  </w:style>
  <w:style w:type="paragraph" w:customStyle="1" w:styleId="10">
    <w:name w:val="(文字) (文字)1"/>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5414AB"/>
    <w:pPr>
      <w:spacing w:after="0"/>
      <w:ind w:left="851"/>
    </w:pPr>
    <w:rPr>
      <w:rFonts w:eastAsia="MS Mincho"/>
      <w:lang w:val="it-IT" w:eastAsia="en-GB"/>
    </w:rPr>
  </w:style>
  <w:style w:type="paragraph" w:styleId="ListNumber5">
    <w:name w:val="List Number 5"/>
    <w:basedOn w:val="Normal"/>
    <w:uiPriority w:val="99"/>
    <w:rsid w:val="005414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414A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414A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14AB"/>
    <w:rPr>
      <w:rFonts w:ascii="Tahoma" w:hAnsi="Tahoma" w:cs="Tahoma"/>
      <w:shd w:val="clear" w:color="auto" w:fill="000080"/>
      <w:lang w:val="en-GB" w:eastAsia="en-US"/>
    </w:rPr>
  </w:style>
  <w:style w:type="character" w:customStyle="1" w:styleId="ZchnZchn5">
    <w:name w:val="Zchn Zchn5"/>
    <w:rsid w:val="005414AB"/>
    <w:rPr>
      <w:rFonts w:ascii="Courier New" w:eastAsia="Batang" w:hAnsi="Courier New"/>
      <w:lang w:val="nb-NO" w:eastAsia="en-US" w:bidi="ar-SA"/>
    </w:rPr>
  </w:style>
  <w:style w:type="character" w:customStyle="1" w:styleId="CharChar10">
    <w:name w:val="Char Char10"/>
    <w:semiHidden/>
    <w:rsid w:val="005414AB"/>
    <w:rPr>
      <w:rFonts w:ascii="Times New Roman" w:hAnsi="Times New Roman"/>
      <w:lang w:val="en-GB" w:eastAsia="en-US"/>
    </w:rPr>
  </w:style>
  <w:style w:type="character" w:customStyle="1" w:styleId="CharChar9">
    <w:name w:val="Char Char9"/>
    <w:semiHidden/>
    <w:rsid w:val="005414AB"/>
    <w:rPr>
      <w:rFonts w:ascii="Tahoma" w:hAnsi="Tahoma" w:cs="Tahoma"/>
      <w:sz w:val="16"/>
      <w:szCs w:val="16"/>
      <w:lang w:val="en-GB" w:eastAsia="en-US"/>
    </w:rPr>
  </w:style>
  <w:style w:type="character" w:customStyle="1" w:styleId="CharChar8">
    <w:name w:val="Char Char8"/>
    <w:semiHidden/>
    <w:rsid w:val="005414AB"/>
    <w:rPr>
      <w:rFonts w:ascii="Times New Roman" w:hAnsi="Times New Roman"/>
      <w:b/>
      <w:bCs/>
      <w:lang w:val="en-GB" w:eastAsia="en-US"/>
    </w:rPr>
  </w:style>
  <w:style w:type="paragraph" w:customStyle="1" w:styleId="11">
    <w:name w:val="修订1"/>
    <w:hidden/>
    <w:uiPriority w:val="99"/>
    <w:semiHidden/>
    <w:rsid w:val="005414AB"/>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5414AB"/>
    <w:pPr>
      <w:snapToGrid w:val="0"/>
    </w:pPr>
  </w:style>
  <w:style w:type="character" w:customStyle="1" w:styleId="EndnoteTextChar">
    <w:name w:val="Endnote Text Char"/>
    <w:basedOn w:val="DefaultParagraphFont"/>
    <w:link w:val="EndnoteText"/>
    <w:uiPriority w:val="99"/>
    <w:rsid w:val="005414AB"/>
    <w:rPr>
      <w:rFonts w:ascii="Times New Roman" w:eastAsia="SimSun" w:hAnsi="Times New Roman" w:cs="Times New Roman"/>
      <w:sz w:val="20"/>
      <w:szCs w:val="20"/>
      <w:lang w:val="en-GB"/>
    </w:rPr>
  </w:style>
  <w:style w:type="character" w:styleId="EndnoteReference">
    <w:name w:val="endnote reference"/>
    <w:rsid w:val="005414AB"/>
    <w:rPr>
      <w:vertAlign w:val="superscript"/>
    </w:rPr>
  </w:style>
  <w:style w:type="character" w:customStyle="1" w:styleId="btChar3">
    <w:name w:val="bt Char3"/>
    <w:rsid w:val="005414AB"/>
    <w:rPr>
      <w:lang w:val="en-GB" w:eastAsia="ja-JP" w:bidi="ar-SA"/>
    </w:rPr>
  </w:style>
  <w:style w:type="paragraph" w:styleId="Title">
    <w:name w:val="Title"/>
    <w:basedOn w:val="Normal"/>
    <w:next w:val="Normal"/>
    <w:link w:val="TitleChar"/>
    <w:uiPriority w:val="99"/>
    <w:qFormat/>
    <w:rsid w:val="005414A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414AB"/>
    <w:rPr>
      <w:rFonts w:ascii="Courier New" w:eastAsia="Malgun Gothic" w:hAnsi="Courier New" w:cs="Times New Roman"/>
      <w:sz w:val="20"/>
      <w:szCs w:val="20"/>
      <w:lang w:val="nb-NO"/>
    </w:rPr>
  </w:style>
  <w:style w:type="paragraph" w:customStyle="1" w:styleId="FL">
    <w:name w:val="FL"/>
    <w:basedOn w:val="Normal"/>
    <w:uiPriority w:val="99"/>
    <w:rsid w:val="005414A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414AB"/>
    <w:rPr>
      <w:rFonts w:ascii="Arial" w:hAnsi="Arial"/>
      <w:sz w:val="22"/>
      <w:lang w:val="en-GB" w:eastAsia="ja-JP" w:bidi="ar-SA"/>
    </w:rPr>
  </w:style>
  <w:style w:type="paragraph" w:styleId="Date">
    <w:name w:val="Date"/>
    <w:basedOn w:val="Normal"/>
    <w:next w:val="Normal"/>
    <w:link w:val="DateChar"/>
    <w:uiPriority w:val="99"/>
    <w:rsid w:val="005414A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414AB"/>
    <w:rPr>
      <w:rFonts w:ascii="Times New Roman" w:eastAsia="Malgun Gothic" w:hAnsi="Times New Roman" w:cs="Times New Roman"/>
      <w:sz w:val="20"/>
      <w:szCs w:val="20"/>
      <w:lang w:val="en-GB"/>
    </w:rPr>
  </w:style>
  <w:style w:type="paragraph" w:customStyle="1" w:styleId="AutoCorrect">
    <w:name w:val="AutoCorrect"/>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5414A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5414A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414A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414A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414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414A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414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414A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414A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414A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414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414A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414A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414A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414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5414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414AB"/>
    <w:pPr>
      <w:pBdr>
        <w:top w:val="none" w:sz="0" w:space="0" w:color="auto"/>
      </w:pBdr>
    </w:pPr>
    <w:rPr>
      <w:rFonts w:eastAsia="Times New Roman"/>
      <w:b/>
      <w:color w:val="0000FF"/>
      <w:lang w:eastAsia="ja-JP"/>
    </w:rPr>
  </w:style>
  <w:style w:type="character" w:customStyle="1" w:styleId="T1Char3">
    <w:name w:val="T1 Char3"/>
    <w:aliases w:val="Header 6 Char Char3"/>
    <w:rsid w:val="005414AB"/>
    <w:rPr>
      <w:rFonts w:ascii="Arial" w:hAnsi="Arial"/>
      <w:lang w:val="en-GB" w:eastAsia="en-US" w:bidi="ar-SA"/>
    </w:rPr>
  </w:style>
  <w:style w:type="table" w:customStyle="1" w:styleId="Tabellengitternetz1">
    <w:name w:val="Tabellengitternetz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414AB"/>
    <w:pPr>
      <w:tabs>
        <w:tab w:val="num" w:pos="928"/>
      </w:tabs>
      <w:ind w:left="928" w:hanging="360"/>
    </w:pPr>
    <w:rPr>
      <w:rFonts w:eastAsia="Batang"/>
      <w:lang w:eastAsia="ko-KR"/>
    </w:rPr>
  </w:style>
  <w:style w:type="table" w:customStyle="1" w:styleId="TableGrid2">
    <w:name w:val="Table Grid2"/>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414A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414AB"/>
    <w:pPr>
      <w:keepNext w:val="0"/>
      <w:keepLines w:val="0"/>
      <w:spacing w:before="240"/>
      <w:ind w:left="0" w:firstLine="0"/>
    </w:pPr>
    <w:rPr>
      <w:rFonts w:eastAsia="MS Mincho"/>
      <w:bCs/>
    </w:rPr>
  </w:style>
  <w:style w:type="table" w:customStyle="1" w:styleId="TableGrid3">
    <w:name w:val="Table Grid3"/>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414A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414A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414A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5414AB"/>
    <w:rPr>
      <w:rFonts w:ascii="Tahoma" w:eastAsia="MS Mincho" w:hAnsi="Tahoma" w:cs="Tahoma"/>
      <w:sz w:val="16"/>
      <w:szCs w:val="16"/>
      <w:lang w:eastAsia="ko-KR"/>
    </w:rPr>
  </w:style>
  <w:style w:type="paragraph" w:customStyle="1" w:styleId="20">
    <w:name w:val="吹き出し2"/>
    <w:basedOn w:val="Normal"/>
    <w:uiPriority w:val="99"/>
    <w:semiHidden/>
    <w:rsid w:val="005414AB"/>
    <w:rPr>
      <w:rFonts w:ascii="Tahoma" w:eastAsia="MS Mincho" w:hAnsi="Tahoma" w:cs="Tahoma"/>
      <w:sz w:val="16"/>
      <w:szCs w:val="16"/>
      <w:lang w:eastAsia="ko-KR"/>
    </w:rPr>
  </w:style>
  <w:style w:type="paragraph" w:customStyle="1" w:styleId="Note">
    <w:name w:val="Note"/>
    <w:basedOn w:val="B10"/>
    <w:uiPriority w:val="99"/>
    <w:rsid w:val="005414A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414A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414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414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414A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414A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5414AB"/>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5414A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414AB"/>
    <w:pPr>
      <w:tabs>
        <w:tab w:val="left" w:pos="360"/>
      </w:tabs>
      <w:ind w:left="360" w:hanging="360"/>
    </w:pPr>
    <w:rPr>
      <w:lang w:val="en-GB"/>
    </w:rPr>
  </w:style>
  <w:style w:type="paragraph" w:customStyle="1" w:styleId="Para1">
    <w:name w:val="Para1"/>
    <w:basedOn w:val="Normal"/>
    <w:uiPriority w:val="99"/>
    <w:rsid w:val="005414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414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414A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414A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414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414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414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414AB"/>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5414AB"/>
    <w:pPr>
      <w:spacing w:before="120"/>
      <w:outlineLvl w:val="2"/>
    </w:pPr>
    <w:rPr>
      <w:sz w:val="28"/>
    </w:rPr>
  </w:style>
  <w:style w:type="paragraph" w:customStyle="1" w:styleId="Heading2Head2A2">
    <w:name w:val="Heading 2.Head2A.2"/>
    <w:basedOn w:val="Heading1"/>
    <w:next w:val="Normal"/>
    <w:uiPriority w:val="99"/>
    <w:rsid w:val="005414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414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414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414AB"/>
    <w:pPr>
      <w:spacing w:before="120"/>
      <w:outlineLvl w:val="2"/>
    </w:pPr>
    <w:rPr>
      <w:rFonts w:eastAsia="MS Mincho"/>
      <w:sz w:val="28"/>
      <w:lang w:eastAsia="de-DE"/>
    </w:rPr>
  </w:style>
  <w:style w:type="paragraph" w:customStyle="1" w:styleId="Bullets">
    <w:name w:val="Bullets"/>
    <w:basedOn w:val="BodyText"/>
    <w:uiPriority w:val="99"/>
    <w:rsid w:val="005414A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5414AB"/>
    <w:pPr>
      <w:spacing w:after="220"/>
      <w:ind w:left="1298"/>
    </w:pPr>
    <w:rPr>
      <w:rFonts w:ascii="Arial" w:hAnsi="Arial"/>
      <w:lang w:val="en-US" w:eastAsia="en-GB"/>
    </w:rPr>
  </w:style>
  <w:style w:type="numbering" w:customStyle="1" w:styleId="15">
    <w:name w:val="无列表1"/>
    <w:next w:val="NoList"/>
    <w:semiHidden/>
    <w:rsid w:val="005414AB"/>
  </w:style>
  <w:style w:type="paragraph" w:customStyle="1" w:styleId="1030302">
    <w:name w:val="样式 样式 标题 1 + 两端对齐 段前: 0.3 行 段后: 0.3 行 行距: 单倍行距 + 段前: 0.2 行 段后: ..."/>
    <w:basedOn w:val="Normal"/>
    <w:autoRedefine/>
    <w:uiPriority w:val="99"/>
    <w:rsid w:val="005414A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414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414AB"/>
    <w:rPr>
      <w:rFonts w:eastAsia="Malgun Gothic"/>
      <w:kern w:val="2"/>
    </w:rPr>
  </w:style>
  <w:style w:type="character" w:customStyle="1" w:styleId="StyleTACChar">
    <w:name w:val="Style TAC + Char"/>
    <w:link w:val="StyleTAC"/>
    <w:rsid w:val="005414AB"/>
    <w:rPr>
      <w:rFonts w:ascii="Arial" w:eastAsia="Malgun Gothic" w:hAnsi="Arial" w:cs="Times New Roman"/>
      <w:kern w:val="2"/>
      <w:sz w:val="18"/>
      <w:szCs w:val="20"/>
      <w:lang w:val="en-GB"/>
    </w:rPr>
  </w:style>
  <w:style w:type="character" w:customStyle="1" w:styleId="CharChar29">
    <w:name w:val="Char Char29"/>
    <w:rsid w:val="005414AB"/>
    <w:rPr>
      <w:rFonts w:ascii="Arial" w:hAnsi="Arial"/>
      <w:sz w:val="36"/>
      <w:lang w:val="en-GB" w:eastAsia="en-US" w:bidi="ar-SA"/>
    </w:rPr>
  </w:style>
  <w:style w:type="character" w:customStyle="1" w:styleId="CharChar28">
    <w:name w:val="Char Char28"/>
    <w:rsid w:val="005414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14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14AB"/>
    <w:rPr>
      <w:rFonts w:ascii="Arial" w:hAnsi="Arial"/>
      <w:sz w:val="22"/>
      <w:lang w:val="en-GB" w:eastAsia="en-GB" w:bidi="ar-SA"/>
    </w:rPr>
  </w:style>
  <w:style w:type="paragraph" w:customStyle="1" w:styleId="Default">
    <w:name w:val="Default"/>
    <w:uiPriority w:val="99"/>
    <w:rsid w:val="005414A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5414AB"/>
    <w:rPr>
      <w:rFonts w:ascii="Times New Roman" w:hAnsi="Times New Roman"/>
      <w:lang w:val="en-GB"/>
    </w:rPr>
  </w:style>
  <w:style w:type="character" w:styleId="HTMLAcronym">
    <w:name w:val="HTML Acronym"/>
    <w:uiPriority w:val="99"/>
    <w:unhideWhenUsed/>
    <w:rsid w:val="005414AB"/>
  </w:style>
  <w:style w:type="numbering" w:customStyle="1" w:styleId="NoList2">
    <w:name w:val="No List2"/>
    <w:next w:val="NoList"/>
    <w:semiHidden/>
    <w:rsid w:val="005414AB"/>
  </w:style>
  <w:style w:type="numbering" w:customStyle="1" w:styleId="NoList3">
    <w:name w:val="No List3"/>
    <w:next w:val="NoList"/>
    <w:uiPriority w:val="99"/>
    <w:semiHidden/>
    <w:rsid w:val="005414AB"/>
  </w:style>
  <w:style w:type="table" w:customStyle="1" w:styleId="TableGrid4">
    <w:name w:val="Table Grid4"/>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14AB"/>
  </w:style>
  <w:style w:type="paragraph" w:customStyle="1" w:styleId="3GPPNormalText">
    <w:name w:val="3GPP Normal Text"/>
    <w:basedOn w:val="BodyText"/>
    <w:link w:val="3GPPNormalTextChar"/>
    <w:qFormat/>
    <w:rsid w:val="005414AB"/>
    <w:pPr>
      <w:widowControl/>
      <w:ind w:hanging="22"/>
      <w:jc w:val="both"/>
    </w:pPr>
    <w:rPr>
      <w:rFonts w:ascii="Arial" w:hAnsi="Arial" w:cs="Arial"/>
      <w:szCs w:val="24"/>
      <w:lang w:val="en-US"/>
    </w:rPr>
  </w:style>
  <w:style w:type="character" w:customStyle="1" w:styleId="3GPPNormalTextChar">
    <w:name w:val="3GPP Normal Text Char"/>
    <w:link w:val="3GPPNormalText"/>
    <w:rsid w:val="005414AB"/>
    <w:rPr>
      <w:rFonts w:ascii="Arial" w:eastAsia="MS Mincho" w:hAnsi="Arial" w:cs="Arial"/>
      <w:sz w:val="24"/>
      <w:szCs w:val="24"/>
    </w:rPr>
  </w:style>
  <w:style w:type="numbering" w:customStyle="1" w:styleId="16">
    <w:name w:val="無清單1"/>
    <w:next w:val="NoList"/>
    <w:uiPriority w:val="99"/>
    <w:semiHidden/>
    <w:unhideWhenUsed/>
    <w:rsid w:val="005414AB"/>
  </w:style>
  <w:style w:type="numbering" w:customStyle="1" w:styleId="110">
    <w:name w:val="無清單11"/>
    <w:next w:val="NoList"/>
    <w:uiPriority w:val="99"/>
    <w:semiHidden/>
    <w:unhideWhenUsed/>
    <w:rsid w:val="005414AB"/>
  </w:style>
  <w:style w:type="table" w:customStyle="1" w:styleId="17">
    <w:name w:val="表格格線1"/>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14AB"/>
  </w:style>
  <w:style w:type="paragraph" w:customStyle="1" w:styleId="H53GPP">
    <w:name w:val="H5 3GPP"/>
    <w:basedOn w:val="Normal"/>
    <w:link w:val="H53GPPChar"/>
    <w:qFormat/>
    <w:rsid w:val="005414A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414AB"/>
    <w:rPr>
      <w:rFonts w:ascii="Arial" w:eastAsia="SimSun" w:hAnsi="Arial" w:cs="Times New Roman"/>
      <w:snapToGrid w:val="0"/>
      <w:lang w:val="en-GB"/>
    </w:rPr>
  </w:style>
  <w:style w:type="paragraph" w:styleId="Subtitle">
    <w:name w:val="Subtitle"/>
    <w:basedOn w:val="Normal"/>
    <w:next w:val="Normal"/>
    <w:link w:val="SubtitleChar"/>
    <w:uiPriority w:val="11"/>
    <w:qFormat/>
    <w:rsid w:val="005414A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14A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14AB"/>
    <w:rPr>
      <w:rFonts w:ascii="Arial" w:eastAsia="Batang" w:hAnsi="Arial" w:cs="Times New Roman"/>
      <w:b/>
      <w:bCs/>
      <w:i/>
      <w:iCs/>
      <w:sz w:val="28"/>
      <w:szCs w:val="28"/>
      <w:lang w:val="en-GB" w:eastAsia="en-US" w:bidi="ar-SA"/>
    </w:rPr>
  </w:style>
  <w:style w:type="paragraph" w:customStyle="1" w:styleId="a0">
    <w:name w:val="修订"/>
    <w:hidden/>
    <w:semiHidden/>
    <w:rsid w:val="005414AB"/>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5414AB"/>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5414AB"/>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5414AB"/>
  </w:style>
  <w:style w:type="paragraph" w:customStyle="1" w:styleId="Subtitle1">
    <w:name w:val="Subtitle1"/>
    <w:basedOn w:val="Normal"/>
    <w:next w:val="Normal"/>
    <w:uiPriority w:val="11"/>
    <w:qFormat/>
    <w:rsid w:val="005414A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414A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14AB"/>
  </w:style>
  <w:style w:type="numbering" w:customStyle="1" w:styleId="NoList12">
    <w:name w:val="No List12"/>
    <w:next w:val="NoList"/>
    <w:uiPriority w:val="99"/>
    <w:semiHidden/>
    <w:unhideWhenUsed/>
    <w:rsid w:val="005414AB"/>
  </w:style>
  <w:style w:type="numbering" w:customStyle="1" w:styleId="111">
    <w:name w:val="リストなし11"/>
    <w:next w:val="NoList"/>
    <w:uiPriority w:val="99"/>
    <w:semiHidden/>
    <w:unhideWhenUsed/>
    <w:rsid w:val="005414AB"/>
  </w:style>
  <w:style w:type="numbering" w:customStyle="1" w:styleId="112">
    <w:name w:val="无列表11"/>
    <w:next w:val="NoList"/>
    <w:semiHidden/>
    <w:rsid w:val="005414AB"/>
  </w:style>
  <w:style w:type="numbering" w:customStyle="1" w:styleId="NoList21">
    <w:name w:val="No List21"/>
    <w:next w:val="NoList"/>
    <w:semiHidden/>
    <w:rsid w:val="005414AB"/>
  </w:style>
  <w:style w:type="numbering" w:customStyle="1" w:styleId="NoList31">
    <w:name w:val="No List31"/>
    <w:next w:val="NoList"/>
    <w:uiPriority w:val="99"/>
    <w:semiHidden/>
    <w:rsid w:val="005414AB"/>
  </w:style>
  <w:style w:type="numbering" w:customStyle="1" w:styleId="120">
    <w:name w:val="無清單12"/>
    <w:next w:val="NoList"/>
    <w:uiPriority w:val="99"/>
    <w:semiHidden/>
    <w:unhideWhenUsed/>
    <w:rsid w:val="005414AB"/>
  </w:style>
  <w:style w:type="numbering" w:customStyle="1" w:styleId="1110">
    <w:name w:val="無清單111"/>
    <w:next w:val="NoList"/>
    <w:uiPriority w:val="99"/>
    <w:semiHidden/>
    <w:unhideWhenUsed/>
    <w:rsid w:val="005414AB"/>
  </w:style>
  <w:style w:type="table" w:customStyle="1" w:styleId="TableGrid11">
    <w:name w:val="Table Grid11"/>
    <w:basedOn w:val="TableNormal"/>
    <w:next w:val="TableGrid"/>
    <w:uiPriority w:val="39"/>
    <w:rsid w:val="005414A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414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14AB"/>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5414AB"/>
  </w:style>
  <w:style w:type="numbering" w:customStyle="1" w:styleId="NoList112">
    <w:name w:val="No List112"/>
    <w:next w:val="NoList"/>
    <w:uiPriority w:val="99"/>
    <w:semiHidden/>
    <w:unhideWhenUsed/>
    <w:rsid w:val="005414AB"/>
  </w:style>
  <w:style w:type="character" w:customStyle="1" w:styleId="CharChar34">
    <w:name w:val="Char Char34"/>
    <w:semiHidden/>
    <w:rsid w:val="005414AB"/>
    <w:rPr>
      <w:rFonts w:ascii="Arial" w:hAnsi="Arial"/>
      <w:sz w:val="28"/>
      <w:lang w:val="en-GB" w:eastAsia="ko-KR" w:bidi="ar-SA"/>
    </w:rPr>
  </w:style>
  <w:style w:type="character" w:customStyle="1" w:styleId="CharChar33">
    <w:name w:val="Char Char33"/>
    <w:semiHidden/>
    <w:rsid w:val="005414AB"/>
    <w:rPr>
      <w:rFonts w:ascii="Arial" w:hAnsi="Arial"/>
      <w:sz w:val="28"/>
      <w:lang w:val="en-GB" w:eastAsia="ko-KR" w:bidi="ar-SA"/>
    </w:rPr>
  </w:style>
  <w:style w:type="character" w:customStyle="1" w:styleId="CharChar32">
    <w:name w:val="Char Char32"/>
    <w:semiHidden/>
    <w:rsid w:val="005414AB"/>
    <w:rPr>
      <w:rFonts w:ascii="Arial" w:hAnsi="Arial"/>
      <w:sz w:val="28"/>
      <w:lang w:val="en-GB" w:eastAsia="ko-KR" w:bidi="ar-SA"/>
    </w:rPr>
  </w:style>
  <w:style w:type="paragraph" w:customStyle="1" w:styleId="32">
    <w:name w:val="修订3"/>
    <w:hidden/>
    <w:uiPriority w:val="99"/>
    <w:semiHidden/>
    <w:rsid w:val="005414AB"/>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14AB"/>
  </w:style>
  <w:style w:type="numbering" w:customStyle="1" w:styleId="1111">
    <w:name w:val="リストなし111"/>
    <w:next w:val="NoList"/>
    <w:uiPriority w:val="99"/>
    <w:semiHidden/>
    <w:unhideWhenUsed/>
    <w:rsid w:val="005414AB"/>
  </w:style>
  <w:style w:type="numbering" w:customStyle="1" w:styleId="1112">
    <w:name w:val="无列表111"/>
    <w:next w:val="NoList"/>
    <w:semiHidden/>
    <w:rsid w:val="005414AB"/>
  </w:style>
  <w:style w:type="numbering" w:customStyle="1" w:styleId="NoList211">
    <w:name w:val="No List211"/>
    <w:next w:val="NoList"/>
    <w:semiHidden/>
    <w:rsid w:val="005414AB"/>
  </w:style>
  <w:style w:type="numbering" w:customStyle="1" w:styleId="NoList311">
    <w:name w:val="No List311"/>
    <w:next w:val="NoList"/>
    <w:uiPriority w:val="99"/>
    <w:semiHidden/>
    <w:rsid w:val="005414AB"/>
  </w:style>
  <w:style w:type="numbering" w:customStyle="1" w:styleId="NoList1111">
    <w:name w:val="No List1111"/>
    <w:next w:val="NoList"/>
    <w:uiPriority w:val="99"/>
    <w:semiHidden/>
    <w:unhideWhenUsed/>
    <w:rsid w:val="005414AB"/>
  </w:style>
  <w:style w:type="numbering" w:customStyle="1" w:styleId="121">
    <w:name w:val="無清單121"/>
    <w:next w:val="NoList"/>
    <w:uiPriority w:val="99"/>
    <w:semiHidden/>
    <w:unhideWhenUsed/>
    <w:rsid w:val="005414AB"/>
  </w:style>
  <w:style w:type="numbering" w:customStyle="1" w:styleId="11110">
    <w:name w:val="無清單1111"/>
    <w:next w:val="NoList"/>
    <w:uiPriority w:val="99"/>
    <w:semiHidden/>
    <w:unhideWhenUsed/>
    <w:rsid w:val="005414AB"/>
  </w:style>
  <w:style w:type="numbering" w:customStyle="1" w:styleId="NoList5">
    <w:name w:val="No List5"/>
    <w:next w:val="NoList"/>
    <w:uiPriority w:val="99"/>
    <w:semiHidden/>
    <w:unhideWhenUsed/>
    <w:rsid w:val="005414AB"/>
  </w:style>
  <w:style w:type="table" w:customStyle="1" w:styleId="TableGrid6">
    <w:name w:val="Table Grid6"/>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14AB"/>
  </w:style>
  <w:style w:type="numbering" w:customStyle="1" w:styleId="122">
    <w:name w:val="リストなし12"/>
    <w:next w:val="NoList"/>
    <w:uiPriority w:val="99"/>
    <w:semiHidden/>
    <w:unhideWhenUsed/>
    <w:rsid w:val="005414AB"/>
  </w:style>
  <w:style w:type="table" w:customStyle="1" w:styleId="TableGrid12">
    <w:name w:val="Table Grid12"/>
    <w:basedOn w:val="TableNormal"/>
    <w:next w:val="TableGrid"/>
    <w:uiPriority w:val="39"/>
    <w:rsid w:val="005414A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14AB"/>
  </w:style>
  <w:style w:type="table" w:customStyle="1" w:styleId="320">
    <w:name w:val="网格型32"/>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14AB"/>
  </w:style>
  <w:style w:type="numbering" w:customStyle="1" w:styleId="NoList32">
    <w:name w:val="No List32"/>
    <w:next w:val="NoList"/>
    <w:uiPriority w:val="99"/>
    <w:semiHidden/>
    <w:rsid w:val="005414AB"/>
  </w:style>
  <w:style w:type="table" w:customStyle="1" w:styleId="TableGrid42">
    <w:name w:val="Table Grid42"/>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14AB"/>
  </w:style>
  <w:style w:type="numbering" w:customStyle="1" w:styleId="1120">
    <w:name w:val="無清單112"/>
    <w:next w:val="NoList"/>
    <w:uiPriority w:val="99"/>
    <w:semiHidden/>
    <w:unhideWhenUsed/>
    <w:rsid w:val="005414AB"/>
  </w:style>
  <w:style w:type="table" w:customStyle="1" w:styleId="124">
    <w:name w:val="表格格線12"/>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14AB"/>
  </w:style>
  <w:style w:type="numbering" w:customStyle="1" w:styleId="NoList122">
    <w:name w:val="No List122"/>
    <w:next w:val="NoList"/>
    <w:uiPriority w:val="99"/>
    <w:semiHidden/>
    <w:unhideWhenUsed/>
    <w:rsid w:val="005414AB"/>
  </w:style>
  <w:style w:type="numbering" w:customStyle="1" w:styleId="1121">
    <w:name w:val="リストなし112"/>
    <w:next w:val="NoList"/>
    <w:uiPriority w:val="99"/>
    <w:semiHidden/>
    <w:unhideWhenUsed/>
    <w:rsid w:val="005414AB"/>
  </w:style>
  <w:style w:type="numbering" w:customStyle="1" w:styleId="1122">
    <w:name w:val="无列表112"/>
    <w:next w:val="NoList"/>
    <w:semiHidden/>
    <w:rsid w:val="005414AB"/>
  </w:style>
  <w:style w:type="numbering" w:customStyle="1" w:styleId="NoList212">
    <w:name w:val="No List212"/>
    <w:next w:val="NoList"/>
    <w:semiHidden/>
    <w:rsid w:val="005414AB"/>
  </w:style>
  <w:style w:type="numbering" w:customStyle="1" w:styleId="NoList312">
    <w:name w:val="No List312"/>
    <w:next w:val="NoList"/>
    <w:uiPriority w:val="99"/>
    <w:semiHidden/>
    <w:rsid w:val="005414AB"/>
  </w:style>
  <w:style w:type="numbering" w:customStyle="1" w:styleId="NoList1112">
    <w:name w:val="No List1112"/>
    <w:next w:val="NoList"/>
    <w:uiPriority w:val="99"/>
    <w:semiHidden/>
    <w:unhideWhenUsed/>
    <w:rsid w:val="005414AB"/>
  </w:style>
  <w:style w:type="numbering" w:customStyle="1" w:styleId="1220">
    <w:name w:val="無清單122"/>
    <w:next w:val="NoList"/>
    <w:uiPriority w:val="99"/>
    <w:semiHidden/>
    <w:unhideWhenUsed/>
    <w:rsid w:val="005414AB"/>
  </w:style>
  <w:style w:type="numbering" w:customStyle="1" w:styleId="11120">
    <w:name w:val="無清單1112"/>
    <w:next w:val="NoList"/>
    <w:uiPriority w:val="99"/>
    <w:semiHidden/>
    <w:unhideWhenUsed/>
    <w:rsid w:val="005414AB"/>
  </w:style>
  <w:style w:type="paragraph" w:customStyle="1" w:styleId="18">
    <w:name w:val="副标题1"/>
    <w:basedOn w:val="Normal"/>
    <w:next w:val="Normal"/>
    <w:uiPriority w:val="11"/>
    <w:qFormat/>
    <w:rsid w:val="005414A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414A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14A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14A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414AB"/>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414AB"/>
  </w:style>
  <w:style w:type="table" w:customStyle="1" w:styleId="23">
    <w:name w:val="网格型2"/>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14AB"/>
  </w:style>
  <w:style w:type="numbering" w:customStyle="1" w:styleId="NoList113">
    <w:name w:val="No List113"/>
    <w:next w:val="NoList"/>
    <w:uiPriority w:val="99"/>
    <w:semiHidden/>
    <w:unhideWhenUsed/>
    <w:rsid w:val="005414AB"/>
  </w:style>
  <w:style w:type="numbering" w:customStyle="1" w:styleId="NoList41">
    <w:name w:val="No List41"/>
    <w:next w:val="NoList"/>
    <w:uiPriority w:val="99"/>
    <w:semiHidden/>
    <w:unhideWhenUsed/>
    <w:rsid w:val="005414AB"/>
  </w:style>
  <w:style w:type="table" w:customStyle="1" w:styleId="TableGrid112">
    <w:name w:val="Table Grid112"/>
    <w:basedOn w:val="TableNormal"/>
    <w:next w:val="TableGrid"/>
    <w:uiPriority w:val="39"/>
    <w:rsid w:val="005414A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14AB"/>
  </w:style>
  <w:style w:type="numbering" w:customStyle="1" w:styleId="NoList1211">
    <w:name w:val="No List1211"/>
    <w:next w:val="NoList"/>
    <w:uiPriority w:val="99"/>
    <w:semiHidden/>
    <w:unhideWhenUsed/>
    <w:rsid w:val="005414AB"/>
  </w:style>
  <w:style w:type="numbering" w:customStyle="1" w:styleId="11111">
    <w:name w:val="リストなし1111"/>
    <w:next w:val="NoList"/>
    <w:uiPriority w:val="99"/>
    <w:semiHidden/>
    <w:unhideWhenUsed/>
    <w:rsid w:val="005414AB"/>
  </w:style>
  <w:style w:type="numbering" w:customStyle="1" w:styleId="11112">
    <w:name w:val="无列表1111"/>
    <w:next w:val="NoList"/>
    <w:semiHidden/>
    <w:rsid w:val="005414AB"/>
  </w:style>
  <w:style w:type="numbering" w:customStyle="1" w:styleId="NoList2111">
    <w:name w:val="No List2111"/>
    <w:next w:val="NoList"/>
    <w:semiHidden/>
    <w:rsid w:val="005414AB"/>
  </w:style>
  <w:style w:type="numbering" w:customStyle="1" w:styleId="NoList3111">
    <w:name w:val="No List3111"/>
    <w:next w:val="NoList"/>
    <w:uiPriority w:val="99"/>
    <w:semiHidden/>
    <w:rsid w:val="005414AB"/>
  </w:style>
  <w:style w:type="numbering" w:customStyle="1" w:styleId="NoList11111">
    <w:name w:val="No List11111"/>
    <w:next w:val="NoList"/>
    <w:uiPriority w:val="99"/>
    <w:semiHidden/>
    <w:unhideWhenUsed/>
    <w:rsid w:val="005414AB"/>
  </w:style>
  <w:style w:type="numbering" w:customStyle="1" w:styleId="1211">
    <w:name w:val="無清單1211"/>
    <w:next w:val="NoList"/>
    <w:uiPriority w:val="99"/>
    <w:semiHidden/>
    <w:unhideWhenUsed/>
    <w:rsid w:val="005414AB"/>
  </w:style>
  <w:style w:type="numbering" w:customStyle="1" w:styleId="111110">
    <w:name w:val="無清單11111"/>
    <w:next w:val="NoList"/>
    <w:uiPriority w:val="99"/>
    <w:semiHidden/>
    <w:unhideWhenUsed/>
    <w:rsid w:val="005414AB"/>
  </w:style>
  <w:style w:type="numbering" w:customStyle="1" w:styleId="NoList131">
    <w:name w:val="No List131"/>
    <w:next w:val="NoList"/>
    <w:uiPriority w:val="99"/>
    <w:semiHidden/>
    <w:unhideWhenUsed/>
    <w:rsid w:val="005414AB"/>
  </w:style>
  <w:style w:type="numbering" w:customStyle="1" w:styleId="1210">
    <w:name w:val="リストなし121"/>
    <w:next w:val="NoList"/>
    <w:uiPriority w:val="99"/>
    <w:semiHidden/>
    <w:unhideWhenUsed/>
    <w:rsid w:val="005414AB"/>
  </w:style>
  <w:style w:type="numbering" w:customStyle="1" w:styleId="1212">
    <w:name w:val="无列表121"/>
    <w:next w:val="NoList"/>
    <w:semiHidden/>
    <w:rsid w:val="005414AB"/>
  </w:style>
  <w:style w:type="numbering" w:customStyle="1" w:styleId="NoList221">
    <w:name w:val="No List221"/>
    <w:next w:val="NoList"/>
    <w:semiHidden/>
    <w:rsid w:val="005414AB"/>
  </w:style>
  <w:style w:type="numbering" w:customStyle="1" w:styleId="NoList321">
    <w:name w:val="No List321"/>
    <w:next w:val="NoList"/>
    <w:uiPriority w:val="99"/>
    <w:semiHidden/>
    <w:rsid w:val="005414AB"/>
  </w:style>
  <w:style w:type="numbering" w:customStyle="1" w:styleId="NoList1121">
    <w:name w:val="No List1121"/>
    <w:next w:val="NoList"/>
    <w:uiPriority w:val="99"/>
    <w:semiHidden/>
    <w:unhideWhenUsed/>
    <w:rsid w:val="005414AB"/>
  </w:style>
  <w:style w:type="numbering" w:customStyle="1" w:styleId="1310">
    <w:name w:val="無清單131"/>
    <w:next w:val="NoList"/>
    <w:uiPriority w:val="99"/>
    <w:semiHidden/>
    <w:unhideWhenUsed/>
    <w:rsid w:val="005414AB"/>
  </w:style>
  <w:style w:type="numbering" w:customStyle="1" w:styleId="11210">
    <w:name w:val="無清單1121"/>
    <w:next w:val="NoList"/>
    <w:uiPriority w:val="99"/>
    <w:semiHidden/>
    <w:unhideWhenUsed/>
    <w:rsid w:val="005414AB"/>
  </w:style>
  <w:style w:type="numbering" w:customStyle="1" w:styleId="211">
    <w:name w:val="无列表211"/>
    <w:next w:val="NoList"/>
    <w:uiPriority w:val="99"/>
    <w:semiHidden/>
    <w:unhideWhenUsed/>
    <w:rsid w:val="005414AB"/>
  </w:style>
  <w:style w:type="numbering" w:customStyle="1" w:styleId="NoList1221">
    <w:name w:val="No List1221"/>
    <w:next w:val="NoList"/>
    <w:uiPriority w:val="99"/>
    <w:semiHidden/>
    <w:unhideWhenUsed/>
    <w:rsid w:val="005414AB"/>
  </w:style>
  <w:style w:type="numbering" w:customStyle="1" w:styleId="11211">
    <w:name w:val="リストなし1121"/>
    <w:next w:val="NoList"/>
    <w:uiPriority w:val="99"/>
    <w:semiHidden/>
    <w:unhideWhenUsed/>
    <w:rsid w:val="005414AB"/>
  </w:style>
  <w:style w:type="numbering" w:customStyle="1" w:styleId="11212">
    <w:name w:val="无列表1121"/>
    <w:next w:val="NoList"/>
    <w:semiHidden/>
    <w:rsid w:val="005414AB"/>
  </w:style>
  <w:style w:type="numbering" w:customStyle="1" w:styleId="NoList2121">
    <w:name w:val="No List2121"/>
    <w:next w:val="NoList"/>
    <w:semiHidden/>
    <w:rsid w:val="005414AB"/>
  </w:style>
  <w:style w:type="numbering" w:customStyle="1" w:styleId="NoList3121">
    <w:name w:val="No List3121"/>
    <w:next w:val="NoList"/>
    <w:uiPriority w:val="99"/>
    <w:semiHidden/>
    <w:rsid w:val="005414AB"/>
  </w:style>
  <w:style w:type="numbering" w:customStyle="1" w:styleId="NoList11121">
    <w:name w:val="No List11121"/>
    <w:next w:val="NoList"/>
    <w:uiPriority w:val="99"/>
    <w:semiHidden/>
    <w:unhideWhenUsed/>
    <w:rsid w:val="005414AB"/>
  </w:style>
  <w:style w:type="numbering" w:customStyle="1" w:styleId="1221">
    <w:name w:val="無清單1221"/>
    <w:next w:val="NoList"/>
    <w:uiPriority w:val="99"/>
    <w:semiHidden/>
    <w:unhideWhenUsed/>
    <w:rsid w:val="005414AB"/>
  </w:style>
  <w:style w:type="numbering" w:customStyle="1" w:styleId="11121">
    <w:name w:val="無清單11121"/>
    <w:next w:val="NoList"/>
    <w:uiPriority w:val="99"/>
    <w:semiHidden/>
    <w:unhideWhenUsed/>
    <w:rsid w:val="005414AB"/>
  </w:style>
  <w:style w:type="paragraph" w:customStyle="1" w:styleId="IntenseQuote1">
    <w:name w:val="Intense Quote1"/>
    <w:basedOn w:val="Normal"/>
    <w:next w:val="Normal"/>
    <w:uiPriority w:val="30"/>
    <w:qFormat/>
    <w:rsid w:val="005414A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414A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14AB"/>
    <w:rPr>
      <w:rFonts w:ascii="Times New Roman" w:hAnsi="Times New Roman"/>
      <w:i/>
      <w:iCs/>
      <w:color w:val="4472C4" w:themeColor="accent1"/>
      <w:lang w:val="en-GB" w:eastAsia="en-US"/>
    </w:rPr>
  </w:style>
  <w:style w:type="table" w:customStyle="1" w:styleId="TableGrid7">
    <w:name w:val="Table Grid7"/>
    <w:basedOn w:val="TableNormal"/>
    <w:rsid w:val="005414A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414A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414A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414A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414A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414A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14A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414A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14A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414A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414A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414A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414A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414A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414A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414A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414A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414A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414A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14A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414A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414A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414A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414A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414A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14A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414A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414A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414A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14AB"/>
  </w:style>
  <w:style w:type="numbering" w:customStyle="1" w:styleId="NoList14">
    <w:name w:val="No List14"/>
    <w:next w:val="NoList"/>
    <w:uiPriority w:val="99"/>
    <w:semiHidden/>
    <w:unhideWhenUsed/>
    <w:rsid w:val="005414AB"/>
  </w:style>
  <w:style w:type="numbering" w:customStyle="1" w:styleId="133">
    <w:name w:val="リストなし13"/>
    <w:next w:val="NoList"/>
    <w:uiPriority w:val="99"/>
    <w:semiHidden/>
    <w:unhideWhenUsed/>
    <w:rsid w:val="005414AB"/>
  </w:style>
  <w:style w:type="numbering" w:customStyle="1" w:styleId="NoList23">
    <w:name w:val="No List23"/>
    <w:next w:val="NoList"/>
    <w:semiHidden/>
    <w:rsid w:val="005414AB"/>
  </w:style>
  <w:style w:type="numbering" w:customStyle="1" w:styleId="NoList33">
    <w:name w:val="No List33"/>
    <w:next w:val="NoList"/>
    <w:uiPriority w:val="99"/>
    <w:semiHidden/>
    <w:rsid w:val="005414AB"/>
  </w:style>
  <w:style w:type="numbering" w:customStyle="1" w:styleId="141">
    <w:name w:val="無清單14"/>
    <w:next w:val="NoList"/>
    <w:uiPriority w:val="99"/>
    <w:semiHidden/>
    <w:unhideWhenUsed/>
    <w:rsid w:val="005414AB"/>
  </w:style>
  <w:style w:type="numbering" w:customStyle="1" w:styleId="1130">
    <w:name w:val="無清單113"/>
    <w:next w:val="NoList"/>
    <w:uiPriority w:val="99"/>
    <w:semiHidden/>
    <w:unhideWhenUsed/>
    <w:rsid w:val="005414AB"/>
  </w:style>
  <w:style w:type="numbering" w:customStyle="1" w:styleId="NoList123">
    <w:name w:val="No List123"/>
    <w:next w:val="NoList"/>
    <w:uiPriority w:val="99"/>
    <w:semiHidden/>
    <w:unhideWhenUsed/>
    <w:rsid w:val="005414AB"/>
  </w:style>
  <w:style w:type="numbering" w:customStyle="1" w:styleId="1131">
    <w:name w:val="リストなし113"/>
    <w:next w:val="NoList"/>
    <w:uiPriority w:val="99"/>
    <w:semiHidden/>
    <w:unhideWhenUsed/>
    <w:rsid w:val="005414AB"/>
  </w:style>
  <w:style w:type="numbering" w:customStyle="1" w:styleId="1132">
    <w:name w:val="无列表113"/>
    <w:next w:val="NoList"/>
    <w:semiHidden/>
    <w:rsid w:val="005414AB"/>
  </w:style>
  <w:style w:type="numbering" w:customStyle="1" w:styleId="NoList213">
    <w:name w:val="No List213"/>
    <w:next w:val="NoList"/>
    <w:semiHidden/>
    <w:rsid w:val="005414AB"/>
  </w:style>
  <w:style w:type="numbering" w:customStyle="1" w:styleId="NoList313">
    <w:name w:val="No List313"/>
    <w:next w:val="NoList"/>
    <w:uiPriority w:val="99"/>
    <w:semiHidden/>
    <w:rsid w:val="005414AB"/>
  </w:style>
  <w:style w:type="numbering" w:customStyle="1" w:styleId="NoList1113">
    <w:name w:val="No List1113"/>
    <w:next w:val="NoList"/>
    <w:uiPriority w:val="99"/>
    <w:semiHidden/>
    <w:unhideWhenUsed/>
    <w:rsid w:val="005414AB"/>
  </w:style>
  <w:style w:type="numbering" w:customStyle="1" w:styleId="1230">
    <w:name w:val="無清單123"/>
    <w:next w:val="NoList"/>
    <w:uiPriority w:val="99"/>
    <w:semiHidden/>
    <w:unhideWhenUsed/>
    <w:rsid w:val="005414AB"/>
  </w:style>
  <w:style w:type="numbering" w:customStyle="1" w:styleId="11130">
    <w:name w:val="無清單1113"/>
    <w:next w:val="NoList"/>
    <w:uiPriority w:val="99"/>
    <w:semiHidden/>
    <w:unhideWhenUsed/>
    <w:rsid w:val="005414AB"/>
  </w:style>
  <w:style w:type="numbering" w:customStyle="1" w:styleId="NoList51">
    <w:name w:val="No List51"/>
    <w:next w:val="NoList"/>
    <w:uiPriority w:val="99"/>
    <w:semiHidden/>
    <w:unhideWhenUsed/>
    <w:rsid w:val="005414AB"/>
  </w:style>
  <w:style w:type="numbering" w:customStyle="1" w:styleId="1311">
    <w:name w:val="无列表131"/>
    <w:next w:val="NoList"/>
    <w:semiHidden/>
    <w:rsid w:val="005414AB"/>
  </w:style>
  <w:style w:type="numbering" w:customStyle="1" w:styleId="NoList1131">
    <w:name w:val="No List1131"/>
    <w:next w:val="NoList"/>
    <w:uiPriority w:val="99"/>
    <w:semiHidden/>
    <w:unhideWhenUsed/>
    <w:rsid w:val="005414AB"/>
  </w:style>
  <w:style w:type="numbering" w:customStyle="1" w:styleId="NoList411">
    <w:name w:val="No List411"/>
    <w:next w:val="NoList"/>
    <w:uiPriority w:val="99"/>
    <w:semiHidden/>
    <w:unhideWhenUsed/>
    <w:rsid w:val="005414AB"/>
  </w:style>
  <w:style w:type="numbering" w:customStyle="1" w:styleId="221">
    <w:name w:val="无列表221"/>
    <w:next w:val="NoList"/>
    <w:uiPriority w:val="99"/>
    <w:semiHidden/>
    <w:unhideWhenUsed/>
    <w:rsid w:val="005414AB"/>
  </w:style>
  <w:style w:type="numbering" w:customStyle="1" w:styleId="NoList12111">
    <w:name w:val="No List12111"/>
    <w:next w:val="NoList"/>
    <w:uiPriority w:val="99"/>
    <w:semiHidden/>
    <w:unhideWhenUsed/>
    <w:rsid w:val="005414AB"/>
  </w:style>
  <w:style w:type="numbering" w:customStyle="1" w:styleId="111111">
    <w:name w:val="リストなし11111"/>
    <w:next w:val="NoList"/>
    <w:uiPriority w:val="99"/>
    <w:semiHidden/>
    <w:unhideWhenUsed/>
    <w:rsid w:val="005414AB"/>
  </w:style>
  <w:style w:type="numbering" w:customStyle="1" w:styleId="111112">
    <w:name w:val="无列表11111"/>
    <w:next w:val="NoList"/>
    <w:semiHidden/>
    <w:rsid w:val="005414AB"/>
  </w:style>
  <w:style w:type="numbering" w:customStyle="1" w:styleId="NoList21111">
    <w:name w:val="No List21111"/>
    <w:next w:val="NoList"/>
    <w:semiHidden/>
    <w:rsid w:val="005414AB"/>
  </w:style>
  <w:style w:type="numbering" w:customStyle="1" w:styleId="NoList31111">
    <w:name w:val="No List31111"/>
    <w:next w:val="NoList"/>
    <w:uiPriority w:val="99"/>
    <w:semiHidden/>
    <w:rsid w:val="005414AB"/>
  </w:style>
  <w:style w:type="numbering" w:customStyle="1" w:styleId="NoList111111">
    <w:name w:val="No List111111"/>
    <w:next w:val="NoList"/>
    <w:uiPriority w:val="99"/>
    <w:semiHidden/>
    <w:unhideWhenUsed/>
    <w:rsid w:val="005414AB"/>
  </w:style>
  <w:style w:type="numbering" w:customStyle="1" w:styleId="12111">
    <w:name w:val="無清單12111"/>
    <w:next w:val="NoList"/>
    <w:uiPriority w:val="99"/>
    <w:semiHidden/>
    <w:unhideWhenUsed/>
    <w:rsid w:val="005414AB"/>
  </w:style>
  <w:style w:type="numbering" w:customStyle="1" w:styleId="1111110">
    <w:name w:val="無清單111111"/>
    <w:next w:val="NoList"/>
    <w:uiPriority w:val="99"/>
    <w:semiHidden/>
    <w:unhideWhenUsed/>
    <w:rsid w:val="005414AB"/>
  </w:style>
  <w:style w:type="numbering" w:customStyle="1" w:styleId="NoList1311">
    <w:name w:val="No List1311"/>
    <w:next w:val="NoList"/>
    <w:uiPriority w:val="99"/>
    <w:semiHidden/>
    <w:unhideWhenUsed/>
    <w:rsid w:val="005414AB"/>
  </w:style>
  <w:style w:type="numbering" w:customStyle="1" w:styleId="12110">
    <w:name w:val="リストなし1211"/>
    <w:next w:val="NoList"/>
    <w:uiPriority w:val="99"/>
    <w:semiHidden/>
    <w:unhideWhenUsed/>
    <w:rsid w:val="005414AB"/>
  </w:style>
  <w:style w:type="numbering" w:customStyle="1" w:styleId="12112">
    <w:name w:val="无列表1211"/>
    <w:next w:val="NoList"/>
    <w:semiHidden/>
    <w:rsid w:val="005414AB"/>
  </w:style>
  <w:style w:type="numbering" w:customStyle="1" w:styleId="NoList2211">
    <w:name w:val="No List2211"/>
    <w:next w:val="NoList"/>
    <w:semiHidden/>
    <w:rsid w:val="005414AB"/>
  </w:style>
  <w:style w:type="numbering" w:customStyle="1" w:styleId="NoList3211">
    <w:name w:val="No List3211"/>
    <w:next w:val="NoList"/>
    <w:uiPriority w:val="99"/>
    <w:semiHidden/>
    <w:rsid w:val="005414AB"/>
  </w:style>
  <w:style w:type="numbering" w:customStyle="1" w:styleId="NoList11211">
    <w:name w:val="No List11211"/>
    <w:next w:val="NoList"/>
    <w:uiPriority w:val="99"/>
    <w:semiHidden/>
    <w:unhideWhenUsed/>
    <w:rsid w:val="005414AB"/>
  </w:style>
  <w:style w:type="numbering" w:customStyle="1" w:styleId="13110">
    <w:name w:val="無清單1311"/>
    <w:next w:val="NoList"/>
    <w:uiPriority w:val="99"/>
    <w:semiHidden/>
    <w:unhideWhenUsed/>
    <w:rsid w:val="005414AB"/>
  </w:style>
  <w:style w:type="numbering" w:customStyle="1" w:styleId="112110">
    <w:name w:val="無清單11211"/>
    <w:next w:val="NoList"/>
    <w:uiPriority w:val="99"/>
    <w:semiHidden/>
    <w:unhideWhenUsed/>
    <w:rsid w:val="005414AB"/>
  </w:style>
  <w:style w:type="numbering" w:customStyle="1" w:styleId="2111">
    <w:name w:val="无列表2111"/>
    <w:next w:val="NoList"/>
    <w:uiPriority w:val="99"/>
    <w:semiHidden/>
    <w:unhideWhenUsed/>
    <w:rsid w:val="005414AB"/>
  </w:style>
  <w:style w:type="numbering" w:customStyle="1" w:styleId="NoList12211">
    <w:name w:val="No List12211"/>
    <w:next w:val="NoList"/>
    <w:uiPriority w:val="99"/>
    <w:semiHidden/>
    <w:unhideWhenUsed/>
    <w:rsid w:val="005414AB"/>
  </w:style>
  <w:style w:type="numbering" w:customStyle="1" w:styleId="112111">
    <w:name w:val="リストなし11211"/>
    <w:next w:val="NoList"/>
    <w:uiPriority w:val="99"/>
    <w:semiHidden/>
    <w:unhideWhenUsed/>
    <w:rsid w:val="005414AB"/>
  </w:style>
  <w:style w:type="numbering" w:customStyle="1" w:styleId="112112">
    <w:name w:val="无列表11211"/>
    <w:next w:val="NoList"/>
    <w:semiHidden/>
    <w:rsid w:val="005414AB"/>
  </w:style>
  <w:style w:type="numbering" w:customStyle="1" w:styleId="NoList21211">
    <w:name w:val="No List21211"/>
    <w:next w:val="NoList"/>
    <w:semiHidden/>
    <w:rsid w:val="005414AB"/>
  </w:style>
  <w:style w:type="numbering" w:customStyle="1" w:styleId="NoList31211">
    <w:name w:val="No List31211"/>
    <w:next w:val="NoList"/>
    <w:uiPriority w:val="99"/>
    <w:semiHidden/>
    <w:rsid w:val="005414AB"/>
  </w:style>
  <w:style w:type="numbering" w:customStyle="1" w:styleId="NoList111211">
    <w:name w:val="No List111211"/>
    <w:next w:val="NoList"/>
    <w:uiPriority w:val="99"/>
    <w:semiHidden/>
    <w:unhideWhenUsed/>
    <w:rsid w:val="005414AB"/>
  </w:style>
  <w:style w:type="numbering" w:customStyle="1" w:styleId="12211">
    <w:name w:val="無清單12211"/>
    <w:next w:val="NoList"/>
    <w:uiPriority w:val="99"/>
    <w:semiHidden/>
    <w:unhideWhenUsed/>
    <w:rsid w:val="005414AB"/>
  </w:style>
  <w:style w:type="numbering" w:customStyle="1" w:styleId="111211">
    <w:name w:val="無清單111211"/>
    <w:next w:val="NoList"/>
    <w:uiPriority w:val="99"/>
    <w:semiHidden/>
    <w:unhideWhenUsed/>
    <w:rsid w:val="005414AB"/>
  </w:style>
  <w:style w:type="numbering" w:customStyle="1" w:styleId="NoList511">
    <w:name w:val="No List511"/>
    <w:next w:val="NoList"/>
    <w:uiPriority w:val="99"/>
    <w:semiHidden/>
    <w:unhideWhenUsed/>
    <w:rsid w:val="005414AB"/>
  </w:style>
  <w:style w:type="numbering" w:customStyle="1" w:styleId="NoList61">
    <w:name w:val="No List61"/>
    <w:next w:val="NoList"/>
    <w:uiPriority w:val="99"/>
    <w:semiHidden/>
    <w:unhideWhenUsed/>
    <w:rsid w:val="005414AB"/>
  </w:style>
  <w:style w:type="numbering" w:customStyle="1" w:styleId="NoList141">
    <w:name w:val="No List141"/>
    <w:next w:val="NoList"/>
    <w:uiPriority w:val="99"/>
    <w:semiHidden/>
    <w:unhideWhenUsed/>
    <w:rsid w:val="005414AB"/>
  </w:style>
  <w:style w:type="numbering" w:customStyle="1" w:styleId="1312">
    <w:name w:val="リストなし131"/>
    <w:next w:val="NoList"/>
    <w:uiPriority w:val="99"/>
    <w:semiHidden/>
    <w:unhideWhenUsed/>
    <w:rsid w:val="005414AB"/>
  </w:style>
  <w:style w:type="numbering" w:customStyle="1" w:styleId="NoList231">
    <w:name w:val="No List231"/>
    <w:next w:val="NoList"/>
    <w:semiHidden/>
    <w:rsid w:val="005414AB"/>
  </w:style>
  <w:style w:type="numbering" w:customStyle="1" w:styleId="NoList331">
    <w:name w:val="No List331"/>
    <w:next w:val="NoList"/>
    <w:uiPriority w:val="99"/>
    <w:semiHidden/>
    <w:rsid w:val="005414AB"/>
  </w:style>
  <w:style w:type="numbering" w:customStyle="1" w:styleId="NoList114">
    <w:name w:val="No List114"/>
    <w:next w:val="NoList"/>
    <w:uiPriority w:val="99"/>
    <w:semiHidden/>
    <w:unhideWhenUsed/>
    <w:rsid w:val="005414AB"/>
  </w:style>
  <w:style w:type="numbering" w:customStyle="1" w:styleId="1410">
    <w:name w:val="無清單141"/>
    <w:next w:val="NoList"/>
    <w:uiPriority w:val="99"/>
    <w:semiHidden/>
    <w:unhideWhenUsed/>
    <w:rsid w:val="005414AB"/>
  </w:style>
  <w:style w:type="numbering" w:customStyle="1" w:styleId="11310">
    <w:name w:val="無清單1131"/>
    <w:next w:val="NoList"/>
    <w:uiPriority w:val="99"/>
    <w:semiHidden/>
    <w:unhideWhenUsed/>
    <w:rsid w:val="005414AB"/>
  </w:style>
  <w:style w:type="numbering" w:customStyle="1" w:styleId="NoList42">
    <w:name w:val="No List42"/>
    <w:next w:val="NoList"/>
    <w:uiPriority w:val="99"/>
    <w:semiHidden/>
    <w:unhideWhenUsed/>
    <w:rsid w:val="005414AB"/>
  </w:style>
  <w:style w:type="numbering" w:customStyle="1" w:styleId="NoList1231">
    <w:name w:val="No List1231"/>
    <w:next w:val="NoList"/>
    <w:uiPriority w:val="99"/>
    <w:semiHidden/>
    <w:unhideWhenUsed/>
    <w:rsid w:val="005414AB"/>
  </w:style>
  <w:style w:type="numbering" w:customStyle="1" w:styleId="11311">
    <w:name w:val="リストなし1131"/>
    <w:next w:val="NoList"/>
    <w:uiPriority w:val="99"/>
    <w:semiHidden/>
    <w:unhideWhenUsed/>
    <w:rsid w:val="005414AB"/>
  </w:style>
  <w:style w:type="numbering" w:customStyle="1" w:styleId="11312">
    <w:name w:val="无列表1131"/>
    <w:next w:val="NoList"/>
    <w:semiHidden/>
    <w:rsid w:val="005414AB"/>
  </w:style>
  <w:style w:type="numbering" w:customStyle="1" w:styleId="NoList2131">
    <w:name w:val="No List2131"/>
    <w:next w:val="NoList"/>
    <w:semiHidden/>
    <w:rsid w:val="005414AB"/>
  </w:style>
  <w:style w:type="numbering" w:customStyle="1" w:styleId="NoList3131">
    <w:name w:val="No List3131"/>
    <w:next w:val="NoList"/>
    <w:uiPriority w:val="99"/>
    <w:semiHidden/>
    <w:rsid w:val="005414AB"/>
  </w:style>
  <w:style w:type="numbering" w:customStyle="1" w:styleId="NoList11131">
    <w:name w:val="No List11131"/>
    <w:next w:val="NoList"/>
    <w:uiPriority w:val="99"/>
    <w:semiHidden/>
    <w:unhideWhenUsed/>
    <w:rsid w:val="005414AB"/>
  </w:style>
  <w:style w:type="numbering" w:customStyle="1" w:styleId="1231">
    <w:name w:val="無清單1231"/>
    <w:next w:val="NoList"/>
    <w:uiPriority w:val="99"/>
    <w:semiHidden/>
    <w:unhideWhenUsed/>
    <w:rsid w:val="005414AB"/>
  </w:style>
  <w:style w:type="numbering" w:customStyle="1" w:styleId="11131">
    <w:name w:val="無清單11131"/>
    <w:next w:val="NoList"/>
    <w:uiPriority w:val="99"/>
    <w:semiHidden/>
    <w:unhideWhenUsed/>
    <w:rsid w:val="005414AB"/>
  </w:style>
  <w:style w:type="numbering" w:customStyle="1" w:styleId="NoList1212">
    <w:name w:val="No List1212"/>
    <w:next w:val="NoList"/>
    <w:uiPriority w:val="99"/>
    <w:semiHidden/>
    <w:unhideWhenUsed/>
    <w:rsid w:val="005414AB"/>
  </w:style>
  <w:style w:type="numbering" w:customStyle="1" w:styleId="11122">
    <w:name w:val="リストなし1112"/>
    <w:next w:val="NoList"/>
    <w:uiPriority w:val="99"/>
    <w:semiHidden/>
    <w:unhideWhenUsed/>
    <w:rsid w:val="005414AB"/>
  </w:style>
  <w:style w:type="numbering" w:customStyle="1" w:styleId="11123">
    <w:name w:val="无列表1112"/>
    <w:next w:val="NoList"/>
    <w:semiHidden/>
    <w:rsid w:val="005414AB"/>
  </w:style>
  <w:style w:type="numbering" w:customStyle="1" w:styleId="NoList2112">
    <w:name w:val="No List2112"/>
    <w:next w:val="NoList"/>
    <w:semiHidden/>
    <w:rsid w:val="005414AB"/>
  </w:style>
  <w:style w:type="numbering" w:customStyle="1" w:styleId="NoList3112">
    <w:name w:val="No List3112"/>
    <w:next w:val="NoList"/>
    <w:uiPriority w:val="99"/>
    <w:semiHidden/>
    <w:rsid w:val="005414AB"/>
  </w:style>
  <w:style w:type="numbering" w:customStyle="1" w:styleId="NoList11112">
    <w:name w:val="No List11112"/>
    <w:next w:val="NoList"/>
    <w:uiPriority w:val="99"/>
    <w:semiHidden/>
    <w:unhideWhenUsed/>
    <w:rsid w:val="005414AB"/>
  </w:style>
  <w:style w:type="numbering" w:customStyle="1" w:styleId="12120">
    <w:name w:val="無清單1212"/>
    <w:next w:val="NoList"/>
    <w:uiPriority w:val="99"/>
    <w:semiHidden/>
    <w:unhideWhenUsed/>
    <w:rsid w:val="005414AB"/>
  </w:style>
  <w:style w:type="numbering" w:customStyle="1" w:styleId="111120">
    <w:name w:val="無清單11112"/>
    <w:next w:val="NoList"/>
    <w:uiPriority w:val="99"/>
    <w:semiHidden/>
    <w:unhideWhenUsed/>
    <w:rsid w:val="005414AB"/>
  </w:style>
  <w:style w:type="numbering" w:customStyle="1" w:styleId="NoList52">
    <w:name w:val="No List52"/>
    <w:next w:val="NoList"/>
    <w:uiPriority w:val="99"/>
    <w:semiHidden/>
    <w:unhideWhenUsed/>
    <w:rsid w:val="005414AB"/>
  </w:style>
  <w:style w:type="numbering" w:customStyle="1" w:styleId="NoList132">
    <w:name w:val="No List132"/>
    <w:next w:val="NoList"/>
    <w:uiPriority w:val="99"/>
    <w:semiHidden/>
    <w:unhideWhenUsed/>
    <w:rsid w:val="005414AB"/>
  </w:style>
  <w:style w:type="numbering" w:customStyle="1" w:styleId="1223">
    <w:name w:val="リストなし122"/>
    <w:next w:val="NoList"/>
    <w:uiPriority w:val="99"/>
    <w:semiHidden/>
    <w:unhideWhenUsed/>
    <w:rsid w:val="005414AB"/>
  </w:style>
  <w:style w:type="numbering" w:customStyle="1" w:styleId="1224">
    <w:name w:val="无列表122"/>
    <w:next w:val="NoList"/>
    <w:semiHidden/>
    <w:rsid w:val="005414AB"/>
  </w:style>
  <w:style w:type="numbering" w:customStyle="1" w:styleId="NoList222">
    <w:name w:val="No List222"/>
    <w:next w:val="NoList"/>
    <w:semiHidden/>
    <w:rsid w:val="005414AB"/>
  </w:style>
  <w:style w:type="numbering" w:customStyle="1" w:styleId="NoList322">
    <w:name w:val="No List322"/>
    <w:next w:val="NoList"/>
    <w:uiPriority w:val="99"/>
    <w:semiHidden/>
    <w:rsid w:val="005414AB"/>
  </w:style>
  <w:style w:type="numbering" w:customStyle="1" w:styleId="NoList1122">
    <w:name w:val="No List1122"/>
    <w:next w:val="NoList"/>
    <w:uiPriority w:val="99"/>
    <w:semiHidden/>
    <w:unhideWhenUsed/>
    <w:rsid w:val="005414AB"/>
  </w:style>
  <w:style w:type="numbering" w:customStyle="1" w:styleId="1320">
    <w:name w:val="無清單132"/>
    <w:next w:val="NoList"/>
    <w:uiPriority w:val="99"/>
    <w:semiHidden/>
    <w:unhideWhenUsed/>
    <w:rsid w:val="005414AB"/>
  </w:style>
  <w:style w:type="numbering" w:customStyle="1" w:styleId="11220">
    <w:name w:val="無清單1122"/>
    <w:next w:val="NoList"/>
    <w:uiPriority w:val="99"/>
    <w:semiHidden/>
    <w:unhideWhenUsed/>
    <w:rsid w:val="005414AB"/>
  </w:style>
  <w:style w:type="numbering" w:customStyle="1" w:styleId="212">
    <w:name w:val="无列表212"/>
    <w:next w:val="NoList"/>
    <w:uiPriority w:val="99"/>
    <w:semiHidden/>
    <w:unhideWhenUsed/>
    <w:rsid w:val="005414AB"/>
  </w:style>
  <w:style w:type="numbering" w:customStyle="1" w:styleId="NoList11122">
    <w:name w:val="No List11122"/>
    <w:next w:val="NoList"/>
    <w:uiPriority w:val="99"/>
    <w:semiHidden/>
    <w:unhideWhenUsed/>
    <w:rsid w:val="005414AB"/>
  </w:style>
  <w:style w:type="numbering" w:customStyle="1" w:styleId="NoList7">
    <w:name w:val="No List7"/>
    <w:next w:val="NoList"/>
    <w:uiPriority w:val="99"/>
    <w:semiHidden/>
    <w:unhideWhenUsed/>
    <w:rsid w:val="005414AB"/>
  </w:style>
  <w:style w:type="numbering" w:customStyle="1" w:styleId="NoList15">
    <w:name w:val="No List15"/>
    <w:next w:val="NoList"/>
    <w:uiPriority w:val="99"/>
    <w:semiHidden/>
    <w:unhideWhenUsed/>
    <w:rsid w:val="005414AB"/>
  </w:style>
  <w:style w:type="numbering" w:customStyle="1" w:styleId="142">
    <w:name w:val="リストなし14"/>
    <w:next w:val="NoList"/>
    <w:uiPriority w:val="99"/>
    <w:semiHidden/>
    <w:unhideWhenUsed/>
    <w:rsid w:val="005414AB"/>
  </w:style>
  <w:style w:type="numbering" w:customStyle="1" w:styleId="143">
    <w:name w:val="无列表14"/>
    <w:next w:val="NoList"/>
    <w:semiHidden/>
    <w:rsid w:val="005414AB"/>
  </w:style>
  <w:style w:type="numbering" w:customStyle="1" w:styleId="NoList24">
    <w:name w:val="No List24"/>
    <w:next w:val="NoList"/>
    <w:semiHidden/>
    <w:rsid w:val="005414AB"/>
  </w:style>
  <w:style w:type="numbering" w:customStyle="1" w:styleId="NoList34">
    <w:name w:val="No List34"/>
    <w:next w:val="NoList"/>
    <w:uiPriority w:val="99"/>
    <w:semiHidden/>
    <w:rsid w:val="005414AB"/>
  </w:style>
  <w:style w:type="numbering" w:customStyle="1" w:styleId="NoList115">
    <w:name w:val="No List115"/>
    <w:next w:val="NoList"/>
    <w:uiPriority w:val="99"/>
    <w:semiHidden/>
    <w:unhideWhenUsed/>
    <w:rsid w:val="005414AB"/>
  </w:style>
  <w:style w:type="numbering" w:customStyle="1" w:styleId="150">
    <w:name w:val="無清單15"/>
    <w:next w:val="NoList"/>
    <w:uiPriority w:val="99"/>
    <w:semiHidden/>
    <w:unhideWhenUsed/>
    <w:rsid w:val="005414AB"/>
  </w:style>
  <w:style w:type="numbering" w:customStyle="1" w:styleId="114">
    <w:name w:val="無清單114"/>
    <w:next w:val="NoList"/>
    <w:uiPriority w:val="99"/>
    <w:semiHidden/>
    <w:unhideWhenUsed/>
    <w:rsid w:val="005414AB"/>
  </w:style>
  <w:style w:type="numbering" w:customStyle="1" w:styleId="NoList43">
    <w:name w:val="No List43"/>
    <w:next w:val="NoList"/>
    <w:uiPriority w:val="99"/>
    <w:semiHidden/>
    <w:unhideWhenUsed/>
    <w:rsid w:val="005414AB"/>
  </w:style>
  <w:style w:type="numbering" w:customStyle="1" w:styleId="NoList124">
    <w:name w:val="No List124"/>
    <w:next w:val="NoList"/>
    <w:uiPriority w:val="99"/>
    <w:semiHidden/>
    <w:unhideWhenUsed/>
    <w:rsid w:val="005414AB"/>
  </w:style>
  <w:style w:type="numbering" w:customStyle="1" w:styleId="1140">
    <w:name w:val="リストなし114"/>
    <w:next w:val="NoList"/>
    <w:uiPriority w:val="99"/>
    <w:semiHidden/>
    <w:unhideWhenUsed/>
    <w:rsid w:val="005414AB"/>
  </w:style>
  <w:style w:type="numbering" w:customStyle="1" w:styleId="1141">
    <w:name w:val="无列表114"/>
    <w:next w:val="NoList"/>
    <w:semiHidden/>
    <w:rsid w:val="005414AB"/>
  </w:style>
  <w:style w:type="numbering" w:customStyle="1" w:styleId="NoList214">
    <w:name w:val="No List214"/>
    <w:next w:val="NoList"/>
    <w:semiHidden/>
    <w:rsid w:val="005414AB"/>
  </w:style>
  <w:style w:type="numbering" w:customStyle="1" w:styleId="NoList314">
    <w:name w:val="No List314"/>
    <w:next w:val="NoList"/>
    <w:uiPriority w:val="99"/>
    <w:semiHidden/>
    <w:rsid w:val="005414AB"/>
  </w:style>
  <w:style w:type="numbering" w:customStyle="1" w:styleId="NoList1114">
    <w:name w:val="No List1114"/>
    <w:next w:val="NoList"/>
    <w:uiPriority w:val="99"/>
    <w:semiHidden/>
    <w:unhideWhenUsed/>
    <w:rsid w:val="005414AB"/>
  </w:style>
  <w:style w:type="numbering" w:customStyle="1" w:styleId="1240">
    <w:name w:val="無清單124"/>
    <w:next w:val="NoList"/>
    <w:uiPriority w:val="99"/>
    <w:semiHidden/>
    <w:unhideWhenUsed/>
    <w:rsid w:val="005414AB"/>
  </w:style>
  <w:style w:type="numbering" w:customStyle="1" w:styleId="1114">
    <w:name w:val="無清單1114"/>
    <w:next w:val="NoList"/>
    <w:uiPriority w:val="99"/>
    <w:semiHidden/>
    <w:unhideWhenUsed/>
    <w:rsid w:val="005414AB"/>
  </w:style>
  <w:style w:type="numbering" w:customStyle="1" w:styleId="230">
    <w:name w:val="无列表23"/>
    <w:next w:val="NoList"/>
    <w:uiPriority w:val="99"/>
    <w:semiHidden/>
    <w:unhideWhenUsed/>
    <w:rsid w:val="005414AB"/>
  </w:style>
  <w:style w:type="numbering" w:customStyle="1" w:styleId="NoList1213">
    <w:name w:val="No List1213"/>
    <w:next w:val="NoList"/>
    <w:uiPriority w:val="99"/>
    <w:semiHidden/>
    <w:unhideWhenUsed/>
    <w:rsid w:val="005414AB"/>
  </w:style>
  <w:style w:type="numbering" w:customStyle="1" w:styleId="11132">
    <w:name w:val="リストなし1113"/>
    <w:next w:val="NoList"/>
    <w:uiPriority w:val="99"/>
    <w:semiHidden/>
    <w:unhideWhenUsed/>
    <w:rsid w:val="005414AB"/>
  </w:style>
  <w:style w:type="numbering" w:customStyle="1" w:styleId="11133">
    <w:name w:val="无列表1113"/>
    <w:next w:val="NoList"/>
    <w:semiHidden/>
    <w:rsid w:val="005414AB"/>
  </w:style>
  <w:style w:type="numbering" w:customStyle="1" w:styleId="NoList2113">
    <w:name w:val="No List2113"/>
    <w:next w:val="NoList"/>
    <w:semiHidden/>
    <w:rsid w:val="005414AB"/>
  </w:style>
  <w:style w:type="numbering" w:customStyle="1" w:styleId="NoList3113">
    <w:name w:val="No List3113"/>
    <w:next w:val="NoList"/>
    <w:uiPriority w:val="99"/>
    <w:semiHidden/>
    <w:rsid w:val="005414AB"/>
  </w:style>
  <w:style w:type="numbering" w:customStyle="1" w:styleId="NoList11113">
    <w:name w:val="No List11113"/>
    <w:next w:val="NoList"/>
    <w:uiPriority w:val="99"/>
    <w:semiHidden/>
    <w:unhideWhenUsed/>
    <w:rsid w:val="005414AB"/>
  </w:style>
  <w:style w:type="numbering" w:customStyle="1" w:styleId="12130">
    <w:name w:val="無清單1213"/>
    <w:next w:val="NoList"/>
    <w:uiPriority w:val="99"/>
    <w:semiHidden/>
    <w:unhideWhenUsed/>
    <w:rsid w:val="005414AB"/>
  </w:style>
  <w:style w:type="numbering" w:customStyle="1" w:styleId="11113">
    <w:name w:val="無清單11113"/>
    <w:next w:val="NoList"/>
    <w:uiPriority w:val="99"/>
    <w:semiHidden/>
    <w:unhideWhenUsed/>
    <w:rsid w:val="005414AB"/>
  </w:style>
  <w:style w:type="numbering" w:customStyle="1" w:styleId="NoList53">
    <w:name w:val="No List53"/>
    <w:next w:val="NoList"/>
    <w:uiPriority w:val="99"/>
    <w:semiHidden/>
    <w:unhideWhenUsed/>
    <w:rsid w:val="005414AB"/>
  </w:style>
  <w:style w:type="numbering" w:customStyle="1" w:styleId="NoList133">
    <w:name w:val="No List133"/>
    <w:next w:val="NoList"/>
    <w:uiPriority w:val="99"/>
    <w:semiHidden/>
    <w:unhideWhenUsed/>
    <w:rsid w:val="005414AB"/>
  </w:style>
  <w:style w:type="numbering" w:customStyle="1" w:styleId="1232">
    <w:name w:val="リストなし123"/>
    <w:next w:val="NoList"/>
    <w:uiPriority w:val="99"/>
    <w:semiHidden/>
    <w:unhideWhenUsed/>
    <w:rsid w:val="005414AB"/>
  </w:style>
  <w:style w:type="numbering" w:customStyle="1" w:styleId="1233">
    <w:name w:val="无列表123"/>
    <w:next w:val="NoList"/>
    <w:semiHidden/>
    <w:rsid w:val="005414AB"/>
  </w:style>
  <w:style w:type="numbering" w:customStyle="1" w:styleId="NoList223">
    <w:name w:val="No List223"/>
    <w:next w:val="NoList"/>
    <w:semiHidden/>
    <w:rsid w:val="005414AB"/>
  </w:style>
  <w:style w:type="numbering" w:customStyle="1" w:styleId="NoList323">
    <w:name w:val="No List323"/>
    <w:next w:val="NoList"/>
    <w:uiPriority w:val="99"/>
    <w:semiHidden/>
    <w:rsid w:val="005414AB"/>
  </w:style>
  <w:style w:type="numbering" w:customStyle="1" w:styleId="NoList1123">
    <w:name w:val="No List1123"/>
    <w:next w:val="NoList"/>
    <w:uiPriority w:val="99"/>
    <w:semiHidden/>
    <w:unhideWhenUsed/>
    <w:rsid w:val="005414AB"/>
  </w:style>
  <w:style w:type="numbering" w:customStyle="1" w:styleId="1330">
    <w:name w:val="無清單133"/>
    <w:next w:val="NoList"/>
    <w:uiPriority w:val="99"/>
    <w:semiHidden/>
    <w:unhideWhenUsed/>
    <w:rsid w:val="005414AB"/>
  </w:style>
  <w:style w:type="numbering" w:customStyle="1" w:styleId="11230">
    <w:name w:val="無清單1123"/>
    <w:next w:val="NoList"/>
    <w:uiPriority w:val="99"/>
    <w:semiHidden/>
    <w:unhideWhenUsed/>
    <w:rsid w:val="005414AB"/>
  </w:style>
  <w:style w:type="numbering" w:customStyle="1" w:styleId="213">
    <w:name w:val="无列表213"/>
    <w:next w:val="NoList"/>
    <w:uiPriority w:val="99"/>
    <w:semiHidden/>
    <w:unhideWhenUsed/>
    <w:rsid w:val="005414AB"/>
  </w:style>
  <w:style w:type="numbering" w:customStyle="1" w:styleId="NoList1222">
    <w:name w:val="No List1222"/>
    <w:next w:val="NoList"/>
    <w:uiPriority w:val="99"/>
    <w:semiHidden/>
    <w:unhideWhenUsed/>
    <w:rsid w:val="005414AB"/>
  </w:style>
  <w:style w:type="numbering" w:customStyle="1" w:styleId="11221">
    <w:name w:val="リストなし1122"/>
    <w:next w:val="NoList"/>
    <w:uiPriority w:val="99"/>
    <w:semiHidden/>
    <w:unhideWhenUsed/>
    <w:rsid w:val="005414AB"/>
  </w:style>
  <w:style w:type="numbering" w:customStyle="1" w:styleId="11222">
    <w:name w:val="无列表1122"/>
    <w:next w:val="NoList"/>
    <w:semiHidden/>
    <w:rsid w:val="005414AB"/>
  </w:style>
  <w:style w:type="numbering" w:customStyle="1" w:styleId="NoList2122">
    <w:name w:val="No List2122"/>
    <w:next w:val="NoList"/>
    <w:semiHidden/>
    <w:rsid w:val="005414AB"/>
  </w:style>
  <w:style w:type="numbering" w:customStyle="1" w:styleId="NoList3122">
    <w:name w:val="No List3122"/>
    <w:next w:val="NoList"/>
    <w:uiPriority w:val="99"/>
    <w:semiHidden/>
    <w:rsid w:val="005414AB"/>
  </w:style>
  <w:style w:type="numbering" w:customStyle="1" w:styleId="NoList11123">
    <w:name w:val="No List11123"/>
    <w:next w:val="NoList"/>
    <w:uiPriority w:val="99"/>
    <w:semiHidden/>
    <w:unhideWhenUsed/>
    <w:rsid w:val="005414AB"/>
  </w:style>
  <w:style w:type="numbering" w:customStyle="1" w:styleId="12220">
    <w:name w:val="無清單1222"/>
    <w:next w:val="NoList"/>
    <w:uiPriority w:val="99"/>
    <w:semiHidden/>
    <w:unhideWhenUsed/>
    <w:rsid w:val="005414AB"/>
  </w:style>
  <w:style w:type="numbering" w:customStyle="1" w:styleId="111220">
    <w:name w:val="無清單11122"/>
    <w:next w:val="NoList"/>
    <w:uiPriority w:val="99"/>
    <w:semiHidden/>
    <w:unhideWhenUsed/>
    <w:rsid w:val="005414AB"/>
  </w:style>
  <w:style w:type="table" w:customStyle="1" w:styleId="TableGrid1121">
    <w:name w:val="Table Grid1121"/>
    <w:basedOn w:val="TableNormal"/>
    <w:next w:val="TableGrid"/>
    <w:uiPriority w:val="39"/>
    <w:rsid w:val="005414A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14AB"/>
  </w:style>
  <w:style w:type="table" w:customStyle="1" w:styleId="TableGrid9">
    <w:name w:val="Table Grid9"/>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14AB"/>
  </w:style>
  <w:style w:type="numbering" w:customStyle="1" w:styleId="151">
    <w:name w:val="リストなし15"/>
    <w:next w:val="NoList"/>
    <w:uiPriority w:val="99"/>
    <w:semiHidden/>
    <w:unhideWhenUsed/>
    <w:rsid w:val="005414AB"/>
  </w:style>
  <w:style w:type="table" w:customStyle="1" w:styleId="TableGrid15">
    <w:name w:val="Table Grid15"/>
    <w:basedOn w:val="TableNormal"/>
    <w:next w:val="TableGrid"/>
    <w:uiPriority w:val="39"/>
    <w:rsid w:val="005414A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14AB"/>
  </w:style>
  <w:style w:type="table" w:customStyle="1" w:styleId="35">
    <w:name w:val="网格型35"/>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14AB"/>
  </w:style>
  <w:style w:type="numbering" w:customStyle="1" w:styleId="NoList35">
    <w:name w:val="No List35"/>
    <w:next w:val="NoList"/>
    <w:uiPriority w:val="99"/>
    <w:semiHidden/>
    <w:rsid w:val="005414AB"/>
  </w:style>
  <w:style w:type="table" w:customStyle="1" w:styleId="TableGrid45">
    <w:name w:val="Table Grid45"/>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14AB"/>
  </w:style>
  <w:style w:type="numbering" w:customStyle="1" w:styleId="160">
    <w:name w:val="無清單16"/>
    <w:next w:val="NoList"/>
    <w:uiPriority w:val="99"/>
    <w:semiHidden/>
    <w:unhideWhenUsed/>
    <w:rsid w:val="005414AB"/>
  </w:style>
  <w:style w:type="numbering" w:customStyle="1" w:styleId="115">
    <w:name w:val="無清單115"/>
    <w:next w:val="NoList"/>
    <w:uiPriority w:val="99"/>
    <w:semiHidden/>
    <w:unhideWhenUsed/>
    <w:rsid w:val="005414AB"/>
  </w:style>
  <w:style w:type="table" w:customStyle="1" w:styleId="153">
    <w:name w:val="表格格線15"/>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14AB"/>
  </w:style>
  <w:style w:type="numbering" w:customStyle="1" w:styleId="24">
    <w:name w:val="无列表24"/>
    <w:next w:val="NoList"/>
    <w:uiPriority w:val="99"/>
    <w:semiHidden/>
    <w:unhideWhenUsed/>
    <w:rsid w:val="005414AB"/>
  </w:style>
  <w:style w:type="numbering" w:customStyle="1" w:styleId="NoList125">
    <w:name w:val="No List125"/>
    <w:next w:val="NoList"/>
    <w:uiPriority w:val="99"/>
    <w:semiHidden/>
    <w:unhideWhenUsed/>
    <w:rsid w:val="005414AB"/>
  </w:style>
  <w:style w:type="numbering" w:customStyle="1" w:styleId="1150">
    <w:name w:val="リストなし115"/>
    <w:next w:val="NoList"/>
    <w:uiPriority w:val="99"/>
    <w:semiHidden/>
    <w:unhideWhenUsed/>
    <w:rsid w:val="005414AB"/>
  </w:style>
  <w:style w:type="numbering" w:customStyle="1" w:styleId="1151">
    <w:name w:val="无列表115"/>
    <w:next w:val="NoList"/>
    <w:semiHidden/>
    <w:rsid w:val="005414AB"/>
  </w:style>
  <w:style w:type="numbering" w:customStyle="1" w:styleId="NoList215">
    <w:name w:val="No List215"/>
    <w:next w:val="NoList"/>
    <w:semiHidden/>
    <w:rsid w:val="005414AB"/>
  </w:style>
  <w:style w:type="numbering" w:customStyle="1" w:styleId="NoList315">
    <w:name w:val="No List315"/>
    <w:next w:val="NoList"/>
    <w:uiPriority w:val="99"/>
    <w:semiHidden/>
    <w:rsid w:val="005414AB"/>
  </w:style>
  <w:style w:type="numbering" w:customStyle="1" w:styleId="125">
    <w:name w:val="無清單125"/>
    <w:next w:val="NoList"/>
    <w:uiPriority w:val="99"/>
    <w:semiHidden/>
    <w:unhideWhenUsed/>
    <w:rsid w:val="005414AB"/>
  </w:style>
  <w:style w:type="numbering" w:customStyle="1" w:styleId="1115">
    <w:name w:val="無清單1115"/>
    <w:next w:val="NoList"/>
    <w:uiPriority w:val="99"/>
    <w:semiHidden/>
    <w:unhideWhenUsed/>
    <w:rsid w:val="005414AB"/>
  </w:style>
  <w:style w:type="table" w:customStyle="1" w:styleId="TableGrid114">
    <w:name w:val="Table Grid114"/>
    <w:basedOn w:val="TableNormal"/>
    <w:next w:val="TableGrid"/>
    <w:uiPriority w:val="39"/>
    <w:rsid w:val="005414A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14AB"/>
  </w:style>
  <w:style w:type="numbering" w:customStyle="1" w:styleId="NoList1124">
    <w:name w:val="No List1124"/>
    <w:next w:val="NoList"/>
    <w:uiPriority w:val="99"/>
    <w:semiHidden/>
    <w:unhideWhenUsed/>
    <w:rsid w:val="005414AB"/>
  </w:style>
  <w:style w:type="table" w:customStyle="1" w:styleId="TableGrid53">
    <w:name w:val="Table Grid53"/>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414AB"/>
  </w:style>
  <w:style w:type="numbering" w:customStyle="1" w:styleId="11140">
    <w:name w:val="リストなし1114"/>
    <w:next w:val="NoList"/>
    <w:uiPriority w:val="99"/>
    <w:semiHidden/>
    <w:unhideWhenUsed/>
    <w:rsid w:val="005414AB"/>
  </w:style>
  <w:style w:type="numbering" w:customStyle="1" w:styleId="11141">
    <w:name w:val="无列表1114"/>
    <w:next w:val="NoList"/>
    <w:semiHidden/>
    <w:rsid w:val="005414AB"/>
  </w:style>
  <w:style w:type="numbering" w:customStyle="1" w:styleId="NoList2114">
    <w:name w:val="No List2114"/>
    <w:next w:val="NoList"/>
    <w:semiHidden/>
    <w:rsid w:val="005414AB"/>
  </w:style>
  <w:style w:type="numbering" w:customStyle="1" w:styleId="NoList3114">
    <w:name w:val="No List3114"/>
    <w:next w:val="NoList"/>
    <w:uiPriority w:val="99"/>
    <w:semiHidden/>
    <w:rsid w:val="005414AB"/>
  </w:style>
  <w:style w:type="numbering" w:customStyle="1" w:styleId="NoList11114">
    <w:name w:val="No List11114"/>
    <w:next w:val="NoList"/>
    <w:uiPriority w:val="99"/>
    <w:semiHidden/>
    <w:unhideWhenUsed/>
    <w:rsid w:val="005414AB"/>
  </w:style>
  <w:style w:type="numbering" w:customStyle="1" w:styleId="1214">
    <w:name w:val="無清單1214"/>
    <w:next w:val="NoList"/>
    <w:uiPriority w:val="99"/>
    <w:semiHidden/>
    <w:unhideWhenUsed/>
    <w:rsid w:val="005414AB"/>
  </w:style>
  <w:style w:type="numbering" w:customStyle="1" w:styleId="111140">
    <w:name w:val="無清單11114"/>
    <w:next w:val="NoList"/>
    <w:uiPriority w:val="99"/>
    <w:semiHidden/>
    <w:unhideWhenUsed/>
    <w:rsid w:val="005414AB"/>
  </w:style>
  <w:style w:type="numbering" w:customStyle="1" w:styleId="NoList54">
    <w:name w:val="No List54"/>
    <w:next w:val="NoList"/>
    <w:uiPriority w:val="99"/>
    <w:semiHidden/>
    <w:unhideWhenUsed/>
    <w:rsid w:val="005414AB"/>
  </w:style>
  <w:style w:type="table" w:customStyle="1" w:styleId="TableGrid63">
    <w:name w:val="Table Grid63"/>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14AB"/>
  </w:style>
  <w:style w:type="numbering" w:customStyle="1" w:styleId="1241">
    <w:name w:val="リストなし124"/>
    <w:next w:val="NoList"/>
    <w:uiPriority w:val="99"/>
    <w:semiHidden/>
    <w:unhideWhenUsed/>
    <w:rsid w:val="005414AB"/>
  </w:style>
  <w:style w:type="table" w:customStyle="1" w:styleId="TableGrid123">
    <w:name w:val="Table Grid123"/>
    <w:basedOn w:val="TableNormal"/>
    <w:next w:val="TableGrid"/>
    <w:uiPriority w:val="39"/>
    <w:rsid w:val="005414A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14AB"/>
  </w:style>
  <w:style w:type="table" w:customStyle="1" w:styleId="323">
    <w:name w:val="网格型323"/>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14AB"/>
  </w:style>
  <w:style w:type="numbering" w:customStyle="1" w:styleId="NoList324">
    <w:name w:val="No List324"/>
    <w:next w:val="NoList"/>
    <w:uiPriority w:val="99"/>
    <w:semiHidden/>
    <w:rsid w:val="005414AB"/>
  </w:style>
  <w:style w:type="table" w:customStyle="1" w:styleId="TableGrid423">
    <w:name w:val="Table Grid423"/>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414AB"/>
  </w:style>
  <w:style w:type="numbering" w:customStyle="1" w:styleId="1124">
    <w:name w:val="無清單1124"/>
    <w:next w:val="NoList"/>
    <w:uiPriority w:val="99"/>
    <w:semiHidden/>
    <w:unhideWhenUsed/>
    <w:rsid w:val="005414AB"/>
  </w:style>
  <w:style w:type="table" w:customStyle="1" w:styleId="1234">
    <w:name w:val="表格格線123"/>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14AB"/>
  </w:style>
  <w:style w:type="numbering" w:customStyle="1" w:styleId="NoList1223">
    <w:name w:val="No List1223"/>
    <w:next w:val="NoList"/>
    <w:uiPriority w:val="99"/>
    <w:semiHidden/>
    <w:unhideWhenUsed/>
    <w:rsid w:val="005414AB"/>
  </w:style>
  <w:style w:type="numbering" w:customStyle="1" w:styleId="11231">
    <w:name w:val="リストなし1123"/>
    <w:next w:val="NoList"/>
    <w:uiPriority w:val="99"/>
    <w:semiHidden/>
    <w:unhideWhenUsed/>
    <w:rsid w:val="005414AB"/>
  </w:style>
  <w:style w:type="numbering" w:customStyle="1" w:styleId="11232">
    <w:name w:val="无列表1123"/>
    <w:next w:val="NoList"/>
    <w:semiHidden/>
    <w:rsid w:val="005414AB"/>
  </w:style>
  <w:style w:type="numbering" w:customStyle="1" w:styleId="NoList2123">
    <w:name w:val="No List2123"/>
    <w:next w:val="NoList"/>
    <w:semiHidden/>
    <w:rsid w:val="005414AB"/>
  </w:style>
  <w:style w:type="numbering" w:customStyle="1" w:styleId="NoList3123">
    <w:name w:val="No List3123"/>
    <w:next w:val="NoList"/>
    <w:uiPriority w:val="99"/>
    <w:semiHidden/>
    <w:rsid w:val="005414AB"/>
  </w:style>
  <w:style w:type="numbering" w:customStyle="1" w:styleId="NoList11124">
    <w:name w:val="No List11124"/>
    <w:next w:val="NoList"/>
    <w:uiPriority w:val="99"/>
    <w:semiHidden/>
    <w:unhideWhenUsed/>
    <w:rsid w:val="005414AB"/>
  </w:style>
  <w:style w:type="numbering" w:customStyle="1" w:styleId="12230">
    <w:name w:val="無清單1223"/>
    <w:next w:val="NoList"/>
    <w:uiPriority w:val="99"/>
    <w:semiHidden/>
    <w:unhideWhenUsed/>
    <w:rsid w:val="005414AB"/>
  </w:style>
  <w:style w:type="numbering" w:customStyle="1" w:styleId="111230">
    <w:name w:val="無清單11123"/>
    <w:next w:val="NoList"/>
    <w:uiPriority w:val="99"/>
    <w:semiHidden/>
    <w:unhideWhenUsed/>
    <w:rsid w:val="005414AB"/>
  </w:style>
  <w:style w:type="table" w:customStyle="1" w:styleId="116">
    <w:name w:val="网格型11"/>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14A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14AB"/>
  </w:style>
  <w:style w:type="table" w:customStyle="1" w:styleId="215">
    <w:name w:val="网格型21"/>
    <w:basedOn w:val="TableNormal"/>
    <w:next w:val="TableGrid"/>
    <w:rsid w:val="005414A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414AB"/>
  </w:style>
  <w:style w:type="numbering" w:customStyle="1" w:styleId="NoList1132">
    <w:name w:val="No List1132"/>
    <w:next w:val="NoList"/>
    <w:uiPriority w:val="99"/>
    <w:semiHidden/>
    <w:unhideWhenUsed/>
    <w:rsid w:val="005414AB"/>
  </w:style>
  <w:style w:type="numbering" w:customStyle="1" w:styleId="NoList412">
    <w:name w:val="No List412"/>
    <w:next w:val="NoList"/>
    <w:uiPriority w:val="99"/>
    <w:semiHidden/>
    <w:unhideWhenUsed/>
    <w:rsid w:val="005414AB"/>
  </w:style>
  <w:style w:type="table" w:customStyle="1" w:styleId="TableGrid1122">
    <w:name w:val="Table Grid1122"/>
    <w:basedOn w:val="TableNormal"/>
    <w:next w:val="TableGrid"/>
    <w:uiPriority w:val="39"/>
    <w:rsid w:val="005414A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14A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14A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14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14A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14A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14AB"/>
  </w:style>
  <w:style w:type="numbering" w:customStyle="1" w:styleId="NoList12112">
    <w:name w:val="No List12112"/>
    <w:next w:val="NoList"/>
    <w:uiPriority w:val="99"/>
    <w:semiHidden/>
    <w:unhideWhenUsed/>
    <w:rsid w:val="005414AB"/>
  </w:style>
  <w:style w:type="numbering" w:customStyle="1" w:styleId="111121">
    <w:name w:val="リストなし11112"/>
    <w:next w:val="NoList"/>
    <w:uiPriority w:val="99"/>
    <w:semiHidden/>
    <w:unhideWhenUsed/>
    <w:rsid w:val="005414AB"/>
  </w:style>
  <w:style w:type="numbering" w:customStyle="1" w:styleId="111122">
    <w:name w:val="无列表11112"/>
    <w:next w:val="NoList"/>
    <w:semiHidden/>
    <w:rsid w:val="005414AB"/>
  </w:style>
  <w:style w:type="numbering" w:customStyle="1" w:styleId="NoList21112">
    <w:name w:val="No List21112"/>
    <w:next w:val="NoList"/>
    <w:semiHidden/>
    <w:rsid w:val="005414AB"/>
  </w:style>
  <w:style w:type="numbering" w:customStyle="1" w:styleId="NoList31112">
    <w:name w:val="No List31112"/>
    <w:next w:val="NoList"/>
    <w:uiPriority w:val="99"/>
    <w:semiHidden/>
    <w:rsid w:val="005414AB"/>
  </w:style>
  <w:style w:type="numbering" w:customStyle="1" w:styleId="NoList111112">
    <w:name w:val="No List111112"/>
    <w:next w:val="NoList"/>
    <w:uiPriority w:val="99"/>
    <w:semiHidden/>
    <w:unhideWhenUsed/>
    <w:rsid w:val="005414AB"/>
  </w:style>
  <w:style w:type="numbering" w:customStyle="1" w:styleId="121120">
    <w:name w:val="無清單12112"/>
    <w:next w:val="NoList"/>
    <w:uiPriority w:val="99"/>
    <w:semiHidden/>
    <w:unhideWhenUsed/>
    <w:rsid w:val="005414AB"/>
  </w:style>
  <w:style w:type="numbering" w:customStyle="1" w:styleId="1111120">
    <w:name w:val="無清單111112"/>
    <w:next w:val="NoList"/>
    <w:uiPriority w:val="99"/>
    <w:semiHidden/>
    <w:unhideWhenUsed/>
    <w:rsid w:val="005414AB"/>
  </w:style>
  <w:style w:type="numbering" w:customStyle="1" w:styleId="NoList1312">
    <w:name w:val="No List1312"/>
    <w:next w:val="NoList"/>
    <w:uiPriority w:val="99"/>
    <w:semiHidden/>
    <w:unhideWhenUsed/>
    <w:rsid w:val="005414AB"/>
  </w:style>
  <w:style w:type="numbering" w:customStyle="1" w:styleId="12121">
    <w:name w:val="リストなし1212"/>
    <w:next w:val="NoList"/>
    <w:uiPriority w:val="99"/>
    <w:semiHidden/>
    <w:unhideWhenUsed/>
    <w:rsid w:val="005414AB"/>
  </w:style>
  <w:style w:type="numbering" w:customStyle="1" w:styleId="12122">
    <w:name w:val="无列表1212"/>
    <w:next w:val="NoList"/>
    <w:semiHidden/>
    <w:rsid w:val="005414AB"/>
  </w:style>
  <w:style w:type="numbering" w:customStyle="1" w:styleId="NoList2212">
    <w:name w:val="No List2212"/>
    <w:next w:val="NoList"/>
    <w:semiHidden/>
    <w:rsid w:val="005414AB"/>
  </w:style>
  <w:style w:type="numbering" w:customStyle="1" w:styleId="NoList3212">
    <w:name w:val="No List3212"/>
    <w:next w:val="NoList"/>
    <w:uiPriority w:val="99"/>
    <w:semiHidden/>
    <w:rsid w:val="005414AB"/>
  </w:style>
  <w:style w:type="numbering" w:customStyle="1" w:styleId="NoList11212">
    <w:name w:val="No List11212"/>
    <w:next w:val="NoList"/>
    <w:uiPriority w:val="99"/>
    <w:semiHidden/>
    <w:unhideWhenUsed/>
    <w:rsid w:val="005414AB"/>
  </w:style>
  <w:style w:type="numbering" w:customStyle="1" w:styleId="13120">
    <w:name w:val="無清單1312"/>
    <w:next w:val="NoList"/>
    <w:uiPriority w:val="99"/>
    <w:semiHidden/>
    <w:unhideWhenUsed/>
    <w:rsid w:val="005414AB"/>
  </w:style>
  <w:style w:type="numbering" w:customStyle="1" w:styleId="112120">
    <w:name w:val="無清單11212"/>
    <w:next w:val="NoList"/>
    <w:uiPriority w:val="99"/>
    <w:semiHidden/>
    <w:unhideWhenUsed/>
    <w:rsid w:val="005414AB"/>
  </w:style>
  <w:style w:type="numbering" w:customStyle="1" w:styleId="2112">
    <w:name w:val="无列表2112"/>
    <w:next w:val="NoList"/>
    <w:uiPriority w:val="99"/>
    <w:semiHidden/>
    <w:unhideWhenUsed/>
    <w:rsid w:val="005414AB"/>
  </w:style>
  <w:style w:type="numbering" w:customStyle="1" w:styleId="NoList12212">
    <w:name w:val="No List12212"/>
    <w:next w:val="NoList"/>
    <w:uiPriority w:val="99"/>
    <w:semiHidden/>
    <w:unhideWhenUsed/>
    <w:rsid w:val="005414AB"/>
  </w:style>
  <w:style w:type="numbering" w:customStyle="1" w:styleId="112121">
    <w:name w:val="リストなし11212"/>
    <w:next w:val="NoList"/>
    <w:uiPriority w:val="99"/>
    <w:semiHidden/>
    <w:unhideWhenUsed/>
    <w:rsid w:val="005414AB"/>
  </w:style>
  <w:style w:type="numbering" w:customStyle="1" w:styleId="112122">
    <w:name w:val="无列表11212"/>
    <w:next w:val="NoList"/>
    <w:semiHidden/>
    <w:rsid w:val="005414AB"/>
  </w:style>
  <w:style w:type="numbering" w:customStyle="1" w:styleId="NoList21212">
    <w:name w:val="No List21212"/>
    <w:next w:val="NoList"/>
    <w:semiHidden/>
    <w:rsid w:val="005414AB"/>
  </w:style>
  <w:style w:type="numbering" w:customStyle="1" w:styleId="NoList31212">
    <w:name w:val="No List31212"/>
    <w:next w:val="NoList"/>
    <w:uiPriority w:val="99"/>
    <w:semiHidden/>
    <w:rsid w:val="005414AB"/>
  </w:style>
  <w:style w:type="numbering" w:customStyle="1" w:styleId="NoList111212">
    <w:name w:val="No List111212"/>
    <w:next w:val="NoList"/>
    <w:uiPriority w:val="99"/>
    <w:semiHidden/>
    <w:unhideWhenUsed/>
    <w:rsid w:val="005414AB"/>
  </w:style>
  <w:style w:type="numbering" w:customStyle="1" w:styleId="12212">
    <w:name w:val="無清單12212"/>
    <w:next w:val="NoList"/>
    <w:uiPriority w:val="99"/>
    <w:semiHidden/>
    <w:unhideWhenUsed/>
    <w:rsid w:val="005414AB"/>
  </w:style>
  <w:style w:type="numbering" w:customStyle="1" w:styleId="111212">
    <w:name w:val="無清單111212"/>
    <w:next w:val="NoList"/>
    <w:uiPriority w:val="99"/>
    <w:semiHidden/>
    <w:unhideWhenUsed/>
    <w:rsid w:val="005414AB"/>
  </w:style>
  <w:style w:type="character" w:customStyle="1" w:styleId="NumberedListChar">
    <w:name w:val="Numbered List Char"/>
    <w:basedOn w:val="ListParagraphChar"/>
    <w:link w:val="NumberedList"/>
    <w:uiPriority w:val="99"/>
    <w:rsid w:val="005414A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414A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14AB"/>
    <w:rPr>
      <w:rFonts w:ascii="Arial" w:eastAsia="MS Mincho" w:hAnsi="Arial" w:cs="Arial"/>
      <w:sz w:val="20"/>
      <w:szCs w:val="20"/>
      <w:lang w:val="en-GB" w:eastAsia="ja-JP"/>
    </w:rPr>
  </w:style>
  <w:style w:type="character" w:customStyle="1" w:styleId="11Char">
    <w:name w:val="1.1 Char"/>
    <w:rsid w:val="005414AB"/>
    <w:rPr>
      <w:rFonts w:ascii="Arial" w:eastAsia="MS Mincho" w:hAnsi="Arial"/>
      <w:b/>
      <w:bCs/>
      <w:sz w:val="24"/>
      <w:szCs w:val="26"/>
    </w:rPr>
  </w:style>
  <w:style w:type="character" w:customStyle="1" w:styleId="1b">
    <w:name w:val="明显强调1"/>
    <w:uiPriority w:val="21"/>
    <w:qFormat/>
    <w:rsid w:val="005414AB"/>
    <w:rPr>
      <w:b/>
      <w:bCs/>
      <w:i/>
      <w:iCs/>
      <w:color w:val="4F81BD"/>
    </w:rPr>
  </w:style>
  <w:style w:type="paragraph" w:customStyle="1" w:styleId="MediumGrid21">
    <w:name w:val="Medium Grid 21"/>
    <w:uiPriority w:val="1"/>
    <w:qFormat/>
    <w:rsid w:val="005414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414A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414AB"/>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414AB"/>
    <w:rPr>
      <w:rFonts w:ascii="Times New Roman" w:hAnsi="Times New Roman" w:cs="Times New Roman" w:hint="default"/>
      <w:i/>
      <w:iCs/>
    </w:rPr>
  </w:style>
  <w:style w:type="paragraph" w:styleId="NoSpacing">
    <w:name w:val="No Spacing"/>
    <w:basedOn w:val="Normal"/>
    <w:uiPriority w:val="1"/>
    <w:qFormat/>
    <w:rsid w:val="005414A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414AB"/>
    <w:rPr>
      <w:b/>
      <w:bCs w:val="0"/>
      <w:i/>
      <w:iCs w:val="0"/>
      <w:color w:val="4F81BD"/>
    </w:rPr>
  </w:style>
  <w:style w:type="character" w:styleId="SubtleReference">
    <w:name w:val="Subtle Reference"/>
    <w:uiPriority w:val="31"/>
    <w:qFormat/>
    <w:rsid w:val="005414AB"/>
    <w:rPr>
      <w:smallCaps/>
      <w:color w:val="C0504D"/>
      <w:u w:val="single"/>
    </w:rPr>
  </w:style>
  <w:style w:type="character" w:styleId="IntenseReference">
    <w:name w:val="Intense Reference"/>
    <w:qFormat/>
    <w:rsid w:val="005414AB"/>
    <w:rPr>
      <w:b/>
      <w:bCs w:val="0"/>
      <w:smallCaps/>
      <w:color w:val="C0504D"/>
      <w:spacing w:val="5"/>
      <w:u w:val="single"/>
    </w:rPr>
  </w:style>
  <w:style w:type="paragraph" w:customStyle="1" w:styleId="Header-3gppTdoc">
    <w:name w:val="Header-3gpp Tdoc"/>
    <w:basedOn w:val="Header"/>
    <w:link w:val="Header-3gppTdocChar"/>
    <w:qFormat/>
    <w:rsid w:val="005414A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14AB"/>
    <w:rPr>
      <w:rFonts w:ascii="Arial" w:eastAsia="MS Mincho" w:hAnsi="Arial" w:cs="Arial"/>
      <w:b/>
      <w:sz w:val="24"/>
      <w:szCs w:val="24"/>
      <w:lang w:eastAsia="en-GB"/>
    </w:rPr>
  </w:style>
  <w:style w:type="numbering" w:customStyle="1" w:styleId="13111">
    <w:name w:val="无列表1311"/>
    <w:next w:val="NoList"/>
    <w:semiHidden/>
    <w:rsid w:val="005414AB"/>
  </w:style>
  <w:style w:type="numbering" w:customStyle="1" w:styleId="NoList4111">
    <w:name w:val="No List4111"/>
    <w:next w:val="NoList"/>
    <w:uiPriority w:val="99"/>
    <w:semiHidden/>
    <w:unhideWhenUsed/>
    <w:rsid w:val="005414AB"/>
  </w:style>
  <w:style w:type="numbering" w:customStyle="1" w:styleId="2211">
    <w:name w:val="无列表2211"/>
    <w:next w:val="NoList"/>
    <w:uiPriority w:val="99"/>
    <w:semiHidden/>
    <w:unhideWhenUsed/>
    <w:rsid w:val="005414AB"/>
  </w:style>
  <w:style w:type="numbering" w:customStyle="1" w:styleId="NoList121111">
    <w:name w:val="No List121111"/>
    <w:next w:val="NoList"/>
    <w:uiPriority w:val="99"/>
    <w:semiHidden/>
    <w:unhideWhenUsed/>
    <w:rsid w:val="005414AB"/>
  </w:style>
  <w:style w:type="numbering" w:customStyle="1" w:styleId="1111111">
    <w:name w:val="リストなし111111"/>
    <w:next w:val="NoList"/>
    <w:uiPriority w:val="99"/>
    <w:semiHidden/>
    <w:unhideWhenUsed/>
    <w:rsid w:val="005414AB"/>
  </w:style>
  <w:style w:type="numbering" w:customStyle="1" w:styleId="1111112">
    <w:name w:val="无列表111111"/>
    <w:next w:val="NoList"/>
    <w:semiHidden/>
    <w:rsid w:val="005414AB"/>
  </w:style>
  <w:style w:type="numbering" w:customStyle="1" w:styleId="NoList211111">
    <w:name w:val="No List211111"/>
    <w:next w:val="NoList"/>
    <w:semiHidden/>
    <w:rsid w:val="005414AB"/>
  </w:style>
  <w:style w:type="numbering" w:customStyle="1" w:styleId="NoList311111">
    <w:name w:val="No List311111"/>
    <w:next w:val="NoList"/>
    <w:uiPriority w:val="99"/>
    <w:semiHidden/>
    <w:rsid w:val="005414AB"/>
  </w:style>
  <w:style w:type="numbering" w:customStyle="1" w:styleId="NoList1111111">
    <w:name w:val="No List1111111"/>
    <w:next w:val="NoList"/>
    <w:uiPriority w:val="99"/>
    <w:semiHidden/>
    <w:unhideWhenUsed/>
    <w:rsid w:val="005414AB"/>
  </w:style>
  <w:style w:type="numbering" w:customStyle="1" w:styleId="121111">
    <w:name w:val="無清單121111"/>
    <w:next w:val="NoList"/>
    <w:uiPriority w:val="99"/>
    <w:semiHidden/>
    <w:unhideWhenUsed/>
    <w:rsid w:val="005414AB"/>
  </w:style>
  <w:style w:type="numbering" w:customStyle="1" w:styleId="11111110">
    <w:name w:val="無清單1111111"/>
    <w:next w:val="NoList"/>
    <w:uiPriority w:val="99"/>
    <w:semiHidden/>
    <w:unhideWhenUsed/>
    <w:rsid w:val="005414AB"/>
  </w:style>
  <w:style w:type="numbering" w:customStyle="1" w:styleId="NoList13111">
    <w:name w:val="No List13111"/>
    <w:next w:val="NoList"/>
    <w:uiPriority w:val="99"/>
    <w:semiHidden/>
    <w:unhideWhenUsed/>
    <w:rsid w:val="005414AB"/>
  </w:style>
  <w:style w:type="numbering" w:customStyle="1" w:styleId="121110">
    <w:name w:val="リストなし12111"/>
    <w:next w:val="NoList"/>
    <w:uiPriority w:val="99"/>
    <w:semiHidden/>
    <w:unhideWhenUsed/>
    <w:rsid w:val="005414AB"/>
  </w:style>
  <w:style w:type="numbering" w:customStyle="1" w:styleId="121112">
    <w:name w:val="无列表12111"/>
    <w:next w:val="NoList"/>
    <w:semiHidden/>
    <w:rsid w:val="005414AB"/>
  </w:style>
  <w:style w:type="numbering" w:customStyle="1" w:styleId="NoList22111">
    <w:name w:val="No List22111"/>
    <w:next w:val="NoList"/>
    <w:semiHidden/>
    <w:rsid w:val="005414AB"/>
  </w:style>
  <w:style w:type="numbering" w:customStyle="1" w:styleId="NoList32111">
    <w:name w:val="No List32111"/>
    <w:next w:val="NoList"/>
    <w:uiPriority w:val="99"/>
    <w:semiHidden/>
    <w:rsid w:val="005414AB"/>
  </w:style>
  <w:style w:type="numbering" w:customStyle="1" w:styleId="NoList112111">
    <w:name w:val="No List112111"/>
    <w:next w:val="NoList"/>
    <w:uiPriority w:val="99"/>
    <w:semiHidden/>
    <w:unhideWhenUsed/>
    <w:rsid w:val="005414AB"/>
  </w:style>
  <w:style w:type="numbering" w:customStyle="1" w:styleId="131110">
    <w:name w:val="無清單13111"/>
    <w:next w:val="NoList"/>
    <w:uiPriority w:val="99"/>
    <w:semiHidden/>
    <w:unhideWhenUsed/>
    <w:rsid w:val="005414AB"/>
  </w:style>
  <w:style w:type="numbering" w:customStyle="1" w:styleId="1121110">
    <w:name w:val="無清單112111"/>
    <w:next w:val="NoList"/>
    <w:uiPriority w:val="99"/>
    <w:semiHidden/>
    <w:unhideWhenUsed/>
    <w:rsid w:val="005414AB"/>
  </w:style>
  <w:style w:type="numbering" w:customStyle="1" w:styleId="21111">
    <w:name w:val="无列表21111"/>
    <w:next w:val="NoList"/>
    <w:uiPriority w:val="99"/>
    <w:semiHidden/>
    <w:unhideWhenUsed/>
    <w:rsid w:val="005414AB"/>
  </w:style>
  <w:style w:type="numbering" w:customStyle="1" w:styleId="NoList122111">
    <w:name w:val="No List122111"/>
    <w:next w:val="NoList"/>
    <w:uiPriority w:val="99"/>
    <w:semiHidden/>
    <w:unhideWhenUsed/>
    <w:rsid w:val="005414AB"/>
  </w:style>
  <w:style w:type="numbering" w:customStyle="1" w:styleId="1121111">
    <w:name w:val="リストなし112111"/>
    <w:next w:val="NoList"/>
    <w:uiPriority w:val="99"/>
    <w:semiHidden/>
    <w:unhideWhenUsed/>
    <w:rsid w:val="005414AB"/>
  </w:style>
  <w:style w:type="numbering" w:customStyle="1" w:styleId="1121112">
    <w:name w:val="无列表112111"/>
    <w:next w:val="NoList"/>
    <w:semiHidden/>
    <w:rsid w:val="005414AB"/>
  </w:style>
  <w:style w:type="numbering" w:customStyle="1" w:styleId="NoList212111">
    <w:name w:val="No List212111"/>
    <w:next w:val="NoList"/>
    <w:semiHidden/>
    <w:rsid w:val="005414AB"/>
  </w:style>
  <w:style w:type="numbering" w:customStyle="1" w:styleId="NoList312111">
    <w:name w:val="No List312111"/>
    <w:next w:val="NoList"/>
    <w:uiPriority w:val="99"/>
    <w:semiHidden/>
    <w:rsid w:val="005414AB"/>
  </w:style>
  <w:style w:type="numbering" w:customStyle="1" w:styleId="NoList1112111">
    <w:name w:val="No List1112111"/>
    <w:next w:val="NoList"/>
    <w:uiPriority w:val="99"/>
    <w:semiHidden/>
    <w:unhideWhenUsed/>
    <w:rsid w:val="005414AB"/>
  </w:style>
  <w:style w:type="numbering" w:customStyle="1" w:styleId="122111">
    <w:name w:val="無清單122111"/>
    <w:next w:val="NoList"/>
    <w:uiPriority w:val="99"/>
    <w:semiHidden/>
    <w:unhideWhenUsed/>
    <w:rsid w:val="005414AB"/>
  </w:style>
  <w:style w:type="numbering" w:customStyle="1" w:styleId="1112111">
    <w:name w:val="無清單1112111"/>
    <w:next w:val="NoList"/>
    <w:uiPriority w:val="99"/>
    <w:semiHidden/>
    <w:unhideWhenUsed/>
    <w:rsid w:val="005414AB"/>
  </w:style>
  <w:style w:type="numbering" w:customStyle="1" w:styleId="12210">
    <w:name w:val="无列表1221"/>
    <w:next w:val="NoList"/>
    <w:semiHidden/>
    <w:rsid w:val="005414AB"/>
  </w:style>
  <w:style w:type="character" w:customStyle="1" w:styleId="Char2">
    <w:name w:val="明显引用 Char2"/>
    <w:basedOn w:val="DefaultParagraphFont"/>
    <w:uiPriority w:val="30"/>
    <w:rsid w:val="005414AB"/>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2019-08-14T21:30:00Z</dcterms:created>
  <dcterms:modified xsi:type="dcterms:W3CDTF">2019-08-16T18:05:00Z</dcterms:modified>
</cp:coreProperties>
</file>